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13B826D0" w14:textId="0E28356B" w:rsidR="003956B1" w:rsidRPr="00C81E28" w:rsidRDefault="003956B1" w:rsidP="003956B1">
      <w:pPr>
        <w:pStyle w:val="CRCoverPage"/>
        <w:tabs>
          <w:tab w:val="right" w:pos="9639"/>
        </w:tabs>
        <w:spacing w:after="0"/>
        <w:rPr>
          <w:rFonts w:eastAsia="Times New Roman"/>
          <w:b/>
          <w:noProof/>
          <w:sz w:val="24"/>
          <w:lang w:val="en-US"/>
          <w:rPrChange w:id="0" w:author="Thomas Chapman" w:date="2022-03-01T11:20:00Z">
            <w:rPr>
              <w:rFonts w:eastAsia="Times New Roman"/>
              <w:b/>
              <w:noProof/>
              <w:sz w:val="24"/>
            </w:rPr>
          </w:rPrChange>
        </w:rPr>
      </w:pPr>
      <w:bookmarkStart w:id="1" w:name="_Toc5938268"/>
      <w:bookmarkStart w:id="2" w:name="_Toc9865820"/>
      <w:bookmarkStart w:id="3" w:name="_Toc21086244"/>
      <w:bookmarkStart w:id="4" w:name="_Toc29768680"/>
      <w:r w:rsidRPr="00C81E28">
        <w:rPr>
          <w:rFonts w:eastAsia="Times New Roman"/>
          <w:b/>
          <w:noProof/>
          <w:sz w:val="24"/>
          <w:lang w:val="en-US"/>
          <w:rPrChange w:id="5" w:author="Thomas Chapman" w:date="2022-03-01T11:20:00Z">
            <w:rPr>
              <w:rFonts w:eastAsia="Times New Roman"/>
              <w:b/>
              <w:noProof/>
              <w:sz w:val="24"/>
            </w:rPr>
          </w:rPrChange>
        </w:rPr>
        <w:t xml:space="preserve">3GPP TSG-RAN WG4 Meeting #102-e </w:t>
      </w:r>
      <w:r w:rsidRPr="00C81E28">
        <w:rPr>
          <w:rFonts w:eastAsia="Times New Roman"/>
          <w:b/>
          <w:noProof/>
          <w:sz w:val="24"/>
          <w:lang w:val="en-US"/>
          <w:rPrChange w:id="6" w:author="Thomas Chapman" w:date="2022-03-01T11:20:00Z">
            <w:rPr>
              <w:rFonts w:eastAsia="Times New Roman"/>
              <w:b/>
              <w:noProof/>
              <w:sz w:val="24"/>
            </w:rPr>
          </w:rPrChange>
        </w:rPr>
        <w:tab/>
        <w:t>R4-220</w:t>
      </w:r>
      <w:r w:rsidR="00FB058D">
        <w:rPr>
          <w:rFonts w:eastAsia="Times New Roman"/>
          <w:b/>
          <w:noProof/>
          <w:sz w:val="24"/>
          <w:lang w:val="en-US"/>
        </w:rPr>
        <w:t>7291</w:t>
      </w:r>
    </w:p>
    <w:p w14:paraId="1AB5BD13" w14:textId="77777777" w:rsidR="003956B1" w:rsidRDefault="003956B1" w:rsidP="003956B1">
      <w:pPr>
        <w:pStyle w:val="a0"/>
        <w:rPr>
          <w:rFonts w:eastAsia="SimSun"/>
          <w:bCs w:val="0"/>
          <w:sz w:val="24"/>
          <w:lang w:eastAsia="zh-CN"/>
        </w:rPr>
      </w:pPr>
      <w:bookmarkStart w:id="7" w:name="OLE_LINK1"/>
      <w:bookmarkStart w:id="8" w:name="OLE_LINK2"/>
      <w:r>
        <w:rPr>
          <w:rFonts w:eastAsia="SimSun"/>
          <w:bCs w:val="0"/>
          <w:sz w:val="24"/>
          <w:lang w:eastAsia="zh-CN"/>
        </w:rPr>
        <w:t>Online, 21 Feb - 03 Mar</w:t>
      </w:r>
      <w:r w:rsidRPr="009F4EEE">
        <w:rPr>
          <w:rFonts w:eastAsia="SimSun"/>
          <w:bCs w:val="0"/>
          <w:sz w:val="24"/>
          <w:lang w:eastAsia="zh-CN"/>
        </w:rPr>
        <w:t xml:space="preserve"> 20</w:t>
      </w:r>
      <w:bookmarkEnd w:id="7"/>
      <w:bookmarkEnd w:id="8"/>
      <w:r>
        <w:rPr>
          <w:rFonts w:eastAsia="SimSun"/>
          <w:bCs w:val="0"/>
          <w:sz w:val="24"/>
          <w:lang w:eastAsia="zh-CN"/>
        </w:rPr>
        <w:t>22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918616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1286">
        <w:rPr>
          <w:rFonts w:ascii="Arial" w:hAnsi="Arial" w:cs="Arial"/>
          <w:sz w:val="22"/>
        </w:rPr>
        <w:t xml:space="preserve">TP to TS 38.106 </w:t>
      </w:r>
      <w:r w:rsidR="009F2050">
        <w:rPr>
          <w:rFonts w:ascii="Arial" w:hAnsi="Arial" w:cs="Arial"/>
          <w:sz w:val="22"/>
        </w:rPr>
        <w:t>clause</w:t>
      </w:r>
      <w:r w:rsidR="00A054F0">
        <w:rPr>
          <w:rFonts w:ascii="Arial" w:hAnsi="Arial" w:cs="Arial"/>
          <w:sz w:val="22"/>
        </w:rPr>
        <w:t xml:space="preserve"> </w:t>
      </w:r>
      <w:r w:rsidR="00432A93">
        <w:rPr>
          <w:rFonts w:ascii="Arial" w:hAnsi="Arial" w:cs="Arial"/>
          <w:sz w:val="22"/>
        </w:rPr>
        <w:t xml:space="preserve">9.1 and </w:t>
      </w:r>
      <w:r w:rsidR="001B1288">
        <w:rPr>
          <w:rFonts w:ascii="Arial" w:hAnsi="Arial" w:cs="Arial"/>
          <w:sz w:val="22"/>
        </w:rPr>
        <w:t>9</w:t>
      </w:r>
      <w:r w:rsidR="009F2050">
        <w:rPr>
          <w:rFonts w:ascii="Arial" w:hAnsi="Arial" w:cs="Arial"/>
          <w:sz w:val="22"/>
        </w:rPr>
        <w:t>.</w:t>
      </w:r>
      <w:r w:rsidR="00A054F0">
        <w:rPr>
          <w:rFonts w:ascii="Arial" w:hAnsi="Arial" w:cs="Arial"/>
          <w:sz w:val="22"/>
        </w:rPr>
        <w:t>2</w:t>
      </w:r>
    </w:p>
    <w:p w14:paraId="0F34F3E0" w14:textId="524482B6"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41AF">
        <w:rPr>
          <w:rFonts w:ascii="Arial" w:hAnsi="Arial" w:cs="Arial"/>
          <w:sz w:val="22"/>
        </w:rPr>
        <w:t>10.5.3.1</w:t>
      </w:r>
    </w:p>
    <w:p w14:paraId="7D7C8C39" w14:textId="4876763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6663CC">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1"/>
    <w:bookmarkEnd w:id="2"/>
    <w:bookmarkEnd w:id="3"/>
    <w:bookmarkEnd w:id="4"/>
    <w:p w14:paraId="664B60DE" w14:textId="5EE85144" w:rsidR="0071780D" w:rsidRDefault="003956B1" w:rsidP="00BC698A">
      <w:pPr>
        <w:rPr>
          <w:lang w:val="en-US" w:eastAsia="zh-CN"/>
        </w:rPr>
      </w:pPr>
      <w:r>
        <w:rPr>
          <w:lang w:val="en-US" w:eastAsia="zh-CN"/>
        </w:rPr>
        <w:t>This TP is based on the one submitted to the last meeting (R4-2201931)</w:t>
      </w:r>
      <w:del w:id="9" w:author="Moderator - Huawei-RKy" w:date="2022-02-14T18:00:00Z">
        <w:r w:rsidDel="001211BE">
          <w:rPr>
            <w:lang w:val="en-US" w:eastAsia="zh-CN"/>
          </w:rPr>
          <w:delText xml:space="preserve"> </w:delText>
        </w:r>
      </w:del>
      <w:r>
        <w:rPr>
          <w:lang w:val="en-US" w:eastAsia="zh-CN"/>
        </w:rPr>
        <w:t xml:space="preserve"> with updates based on comments received during that meeting (and some alignment with the equivalent conducted requirement and comments received on that TP (R402201930).</w:t>
      </w:r>
    </w:p>
    <w:p w14:paraId="7ECD25A4" w14:textId="3FD3A4C9" w:rsidR="003956B1" w:rsidRDefault="003956B1" w:rsidP="00BC698A">
      <w:pPr>
        <w:rPr>
          <w:lang w:val="en-US" w:eastAsia="zh-CN"/>
        </w:rPr>
      </w:pPr>
      <w:r>
        <w:rPr>
          <w:lang w:val="en-US" w:eastAsia="zh-CN"/>
        </w:rPr>
        <w:t>The use of the capital R for “repeater” was made for both conducted and radiated requirements. We do not fully agree that defined terms need repeater to use a capital r but of course it should be aligned one the definition are agreed. This can be done by rapporteur/editor, for the moment we have left the lower case r’s (unless starting a sentence).</w:t>
      </w:r>
    </w:p>
    <w:p w14:paraId="36000A23" w14:textId="13850830" w:rsidR="00A92CE1" w:rsidRDefault="00A92CE1" w:rsidP="00BC698A">
      <w:pPr>
        <w:rPr>
          <w:ins w:id="10" w:author="Moderator - Huawei-RKy2" w:date="2022-02-25T07:28:00Z"/>
          <w:lang w:val="en-US" w:eastAsia="zh-CN"/>
        </w:rPr>
      </w:pPr>
      <w:ins w:id="11" w:author="Moderator - Huawei-RKy2" w:date="2022-02-25T07:30:00Z">
        <w:r>
          <w:rPr>
            <w:lang w:val="en-US" w:eastAsia="zh-CN"/>
          </w:rPr>
          <w:t>This TP was submitted as R4-2205974 and updated based on comments received during the 1</w:t>
        </w:r>
        <w:r w:rsidRPr="00091FAD">
          <w:rPr>
            <w:vertAlign w:val="superscript"/>
            <w:lang w:val="en-US" w:eastAsia="zh-CN"/>
            <w:rPrChange w:id="12" w:author="Moderator - Huawei-RKy" w:date="2022-02-25T07:18:00Z">
              <w:rPr>
                <w:lang w:val="en-US" w:eastAsia="zh-CN"/>
              </w:rPr>
            </w:rPrChange>
          </w:rPr>
          <w:t>st</w:t>
        </w:r>
        <w:r>
          <w:rPr>
            <w:lang w:val="en-US" w:eastAsia="zh-CN"/>
          </w:rPr>
          <w:t xml:space="preserve"> round review </w:t>
        </w:r>
      </w:ins>
      <w:ins w:id="13" w:author="Moderator - Huawei-RKy2" w:date="2022-02-25T07:28:00Z">
        <w:r>
          <w:rPr>
            <w:lang w:val="en-US" w:eastAsia="zh-CN"/>
          </w:rPr>
          <w:t>as follows:</w:t>
        </w:r>
      </w:ins>
    </w:p>
    <w:p w14:paraId="45C17B6A" w14:textId="5A9337CA" w:rsidR="00091FAD" w:rsidRDefault="00A92CE1">
      <w:pPr>
        <w:spacing w:after="120"/>
        <w:rPr>
          <w:ins w:id="14" w:author="Moderator - Huawei-RKy2" w:date="2022-02-25T07:28:00Z"/>
          <w:lang w:val="en-US" w:eastAsia="zh-CN"/>
        </w:rPr>
        <w:pPrChange w:id="15" w:author="Moderator - Huawei-RKy2" w:date="2022-02-25T07:28:00Z">
          <w:pPr/>
        </w:pPrChange>
      </w:pPr>
      <w:ins w:id="16" w:author="Moderator - Huawei-RKy2" w:date="2022-02-25T07:28:00Z">
        <w:r>
          <w:rPr>
            <w:color w:val="0070C0"/>
            <w:lang w:val="en-US" w:eastAsia="zh-CN"/>
          </w:rPr>
          <w:t>Ericsson: It would be useful to add a note that for the downlink the OTA peak directions set collapses to a single direction as there is no active beamforming. (The note could be clarified or removed in Rel-18 as part of a smart repeaters WI)</w:t>
        </w:r>
      </w:ins>
      <w:ins w:id="17" w:author="Moderator - Huawei-RKy" w:date="2022-02-25T07:18:00Z">
        <w:del w:id="18" w:author="Moderator - Huawei-RKy2" w:date="2022-02-25T07:28:00Z">
          <w:r w:rsidR="00091FAD" w:rsidDel="00A92CE1">
            <w:rPr>
              <w:lang w:val="en-US" w:eastAsia="zh-CN"/>
            </w:rPr>
            <w:delText>.</w:delText>
          </w:r>
        </w:del>
      </w:ins>
    </w:p>
    <w:p w14:paraId="5CD03173" w14:textId="24888015" w:rsidR="00A92CE1" w:rsidRDefault="00A92CE1">
      <w:pPr>
        <w:spacing w:after="120"/>
        <w:ind w:leftChars="100" w:left="200"/>
        <w:rPr>
          <w:ins w:id="19" w:author="Moderator - Huawei-RKy2" w:date="2022-02-25T07:29:00Z"/>
          <w:i/>
        </w:rPr>
        <w:pPrChange w:id="20" w:author="Moderator - Huawei-RKy2" w:date="2022-02-25T07:28:00Z">
          <w:pPr/>
        </w:pPrChange>
      </w:pPr>
      <w:ins w:id="21" w:author="Moderator - Huawei-RKy2" w:date="2022-02-25T07:28:00Z">
        <w:r>
          <w:rPr>
            <w:rFonts w:hint="eastAsia"/>
            <w:lang w:val="en-US" w:eastAsia="zh-CN"/>
          </w:rPr>
          <w:t>A</w:t>
        </w:r>
        <w:r>
          <w:rPr>
            <w:lang w:val="en-US" w:eastAsia="zh-CN"/>
          </w:rPr>
          <w:t xml:space="preserve">dded note to OTA </w:t>
        </w:r>
      </w:ins>
      <w:ins w:id="22" w:author="Moderator - Huawei-RKy2" w:date="2022-02-25T07:29:00Z">
        <w:r>
          <w:rPr>
            <w:lang w:val="en-US" w:eastAsia="zh-CN"/>
          </w:rPr>
          <w:t xml:space="preserve">peak directions set definition: </w:t>
        </w:r>
        <w:r>
          <w:rPr>
            <w:i/>
          </w:rPr>
          <w:t>Note: For repeater with no active beamforming this collapses to a single direction</w:t>
        </w:r>
      </w:ins>
    </w:p>
    <w:p w14:paraId="23A67222" w14:textId="6CC1AA1F" w:rsidR="00A92CE1" w:rsidRDefault="00A92CE1">
      <w:pPr>
        <w:spacing w:after="120"/>
        <w:rPr>
          <w:ins w:id="23" w:author="Moderator - Huawei-RKy2" w:date="2022-02-25T07:29:00Z"/>
          <w:color w:val="0070C0"/>
          <w:lang w:val="en-US" w:eastAsia="zh-CN"/>
        </w:rPr>
        <w:pPrChange w:id="24" w:author="Moderator - Huawei-RKy2" w:date="2022-02-25T07:29:00Z">
          <w:pPr/>
        </w:pPrChange>
      </w:pPr>
      <w:ins w:id="25" w:author="Moderator - Huawei-RKy2" w:date="2022-02-25T07:29:00Z">
        <w:r>
          <w:rPr>
            <w:color w:val="0070C0"/>
            <w:lang w:val="en-US" w:eastAsia="zh-CN"/>
          </w:rPr>
          <w:t>Nokia: The limits in Table 9.2.1-1 apply for UL transmission and also the text above needs similar correction.</w:t>
        </w:r>
      </w:ins>
    </w:p>
    <w:p w14:paraId="5CA85508" w14:textId="7792C312" w:rsidR="00A92CE1" w:rsidRDefault="00A92CE1">
      <w:pPr>
        <w:spacing w:after="120"/>
        <w:ind w:leftChars="100" w:left="200"/>
        <w:rPr>
          <w:lang w:val="en-US" w:eastAsia="zh-CN"/>
        </w:rPr>
        <w:pPrChange w:id="26" w:author="Moderator - Huawei-RKy2" w:date="2022-02-25T07:29:00Z">
          <w:pPr/>
        </w:pPrChange>
      </w:pPr>
      <w:ins w:id="27" w:author="Moderator - Huawei-RKy2" w:date="2022-02-25T07:29:00Z">
        <w:r>
          <w:rPr>
            <w:color w:val="0070C0"/>
            <w:lang w:val="en-US" w:eastAsia="zh-CN"/>
          </w:rPr>
          <w:t>Corrected</w:t>
        </w:r>
      </w:ins>
    </w:p>
    <w:p w14:paraId="630833CA" w14:textId="72DB6996" w:rsidR="000703CB" w:rsidRPr="008B605D" w:rsidRDefault="000703CB" w:rsidP="000703CB">
      <w:pPr>
        <w:pStyle w:val="Heading1"/>
        <w:numPr>
          <w:ilvl w:val="0"/>
          <w:numId w:val="2"/>
        </w:numPr>
        <w:overflowPunct w:val="0"/>
        <w:autoSpaceDE w:val="0"/>
        <w:autoSpaceDN w:val="0"/>
        <w:adjustRightInd w:val="0"/>
        <w:textAlignment w:val="baseline"/>
      </w:pPr>
      <w:r>
        <w:t>TP to TS 38.106 v.0.0.1</w:t>
      </w:r>
    </w:p>
    <w:p w14:paraId="688A731E" w14:textId="75A08566" w:rsidR="00B80C5B" w:rsidRPr="00195AE0" w:rsidRDefault="00B80C5B" w:rsidP="00195AE0">
      <w:pPr>
        <w:rPr>
          <w:color w:val="FF0000"/>
          <w:sz w:val="28"/>
          <w:lang w:eastAsia="zh-CN"/>
        </w:rPr>
      </w:pPr>
      <w:r w:rsidRPr="00195AE0">
        <w:rPr>
          <w:color w:val="FF0000"/>
          <w:sz w:val="28"/>
          <w:lang w:eastAsia="zh-CN"/>
        </w:rPr>
        <w:t>&lt; Start of changes &gt;</w:t>
      </w:r>
    </w:p>
    <w:p w14:paraId="7B161D7D" w14:textId="77777777" w:rsidR="000703CB" w:rsidRPr="004D3578" w:rsidRDefault="000703CB" w:rsidP="000703CB">
      <w:pPr>
        <w:pStyle w:val="Heading1"/>
      </w:pPr>
      <w:bookmarkStart w:id="28" w:name="_Toc67578622"/>
      <w:r w:rsidRPr="004D3578">
        <w:t>3</w:t>
      </w:r>
      <w:r w:rsidRPr="004D3578">
        <w:tab/>
        <w:t>Definitions</w:t>
      </w:r>
      <w:r>
        <w:t xml:space="preserve"> of terms, symbols and abbreviations</w:t>
      </w:r>
      <w:bookmarkEnd w:id="28"/>
    </w:p>
    <w:p w14:paraId="1A76340E" w14:textId="77777777" w:rsidR="000703CB" w:rsidRPr="004D3578" w:rsidRDefault="000703CB" w:rsidP="000703CB">
      <w:pPr>
        <w:pStyle w:val="Heading2"/>
        <w:rPr>
          <w:lang w:eastAsia="zh-CN"/>
        </w:rPr>
      </w:pPr>
      <w:bookmarkStart w:id="29" w:name="_Toc67578623"/>
      <w:r w:rsidRPr="004D3578">
        <w:t>3.1</w:t>
      </w:r>
      <w:r w:rsidRPr="004D3578">
        <w:tab/>
      </w:r>
      <w:r>
        <w:rPr>
          <w:rFonts w:hint="eastAsia"/>
          <w:lang w:eastAsia="zh-CN"/>
        </w:rPr>
        <w:t>Terms</w:t>
      </w:r>
      <w:bookmarkEnd w:id="29"/>
    </w:p>
    <w:p w14:paraId="43B7C970" w14:textId="77777777" w:rsidR="000703CB" w:rsidRPr="004D3578" w:rsidRDefault="000703CB" w:rsidP="000703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7AB0B" w14:textId="77777777" w:rsidR="000703CB" w:rsidRPr="004D3578" w:rsidRDefault="000703CB" w:rsidP="000703CB">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D29D1A3" w14:textId="77777777" w:rsidR="000703CB" w:rsidRDefault="000703CB" w:rsidP="000703CB">
      <w:pPr>
        <w:pStyle w:val="Guidance"/>
        <w:rPr>
          <w:ins w:id="30" w:author="Moderator - Huawei-RKy" w:date="2022-01-06T13:55:00Z"/>
        </w:rPr>
      </w:pPr>
      <w:r w:rsidRPr="004D3578">
        <w:rPr>
          <w:b/>
        </w:rPr>
        <w:t>&lt;defined term&gt;:</w:t>
      </w:r>
      <w:r w:rsidRPr="004D3578">
        <w:t xml:space="preserve"> &lt;definition&gt;.</w:t>
      </w:r>
    </w:p>
    <w:p w14:paraId="4E5D789A" w14:textId="60FF0CEB" w:rsidR="003A4D2D" w:rsidRDefault="003A4D2D" w:rsidP="003A4D2D">
      <w:pPr>
        <w:rPr>
          <w:ins w:id="31" w:author="Moderator - Huawei-RKy" w:date="2022-01-08T14:58:00Z"/>
          <w:i/>
        </w:rPr>
      </w:pPr>
      <w:ins w:id="32" w:author="Moderator - Huawei-RKy" w:date="2022-01-06T14:02:00Z">
        <w:r w:rsidRPr="00F95B02">
          <w:rPr>
            <w:b/>
          </w:rPr>
          <w:t>antenna connector:</w:t>
        </w:r>
        <w:r w:rsidRPr="00F95B02">
          <w:t xml:space="preserve"> connector at the conducted interface of the</w:t>
        </w:r>
        <w:r w:rsidRPr="003A4D2D">
          <w:t xml:space="preserve"> </w:t>
        </w:r>
      </w:ins>
      <w:ins w:id="33" w:author="Moderator - Huawei-RKy" w:date="2022-01-06T14:03:00Z">
        <w:r w:rsidRPr="003A4D2D">
          <w:rPr>
            <w:rPrChange w:id="34" w:author="Moderator - Huawei-RKy" w:date="2022-01-06T14:03:00Z">
              <w:rPr>
                <w:i/>
              </w:rPr>
            </w:rPrChange>
          </w:rPr>
          <w:t>repeater</w:t>
        </w:r>
      </w:ins>
      <w:ins w:id="35" w:author="Moderator - Huawei-RKy" w:date="2022-01-06T14:02:00Z">
        <w:r w:rsidRPr="00F95B02">
          <w:rPr>
            <w:i/>
          </w:rPr>
          <w:t xml:space="preserve"> type 1-C</w:t>
        </w:r>
      </w:ins>
    </w:p>
    <w:p w14:paraId="767DF260" w14:textId="77777777" w:rsidR="00C06BF8" w:rsidRPr="00F95B02" w:rsidRDefault="00C06BF8" w:rsidP="00C06BF8">
      <w:pPr>
        <w:rPr>
          <w:ins w:id="36" w:author="Moderator - Huawei-RKy" w:date="2022-01-08T15:26:00Z"/>
          <w:lang w:eastAsia="zh-CN"/>
        </w:rPr>
      </w:pPr>
      <w:ins w:id="37" w:author="Moderator - Huawei-RKy" w:date="2022-01-08T15:26: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14538BD8" w14:textId="77777777" w:rsidR="00C06BF8" w:rsidRPr="00F95B02" w:rsidRDefault="00C06BF8" w:rsidP="00C06BF8">
      <w:pPr>
        <w:rPr>
          <w:ins w:id="38" w:author="Moderator - Huawei-RKy" w:date="2022-01-08T15:26:00Z"/>
          <w:lang w:eastAsia="zh-CN"/>
        </w:rPr>
      </w:pPr>
      <w:ins w:id="39" w:author="Moderator - Huawei-RKy" w:date="2022-01-08T15:26: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64289FDA" w14:textId="77777777" w:rsidR="00C06BF8" w:rsidRPr="00F95B02" w:rsidRDefault="00C06BF8" w:rsidP="00C06BF8">
      <w:pPr>
        <w:rPr>
          <w:ins w:id="40" w:author="Moderator - Huawei-RKy" w:date="2022-01-08T15:26:00Z"/>
        </w:rPr>
      </w:pPr>
      <w:ins w:id="41" w:author="Moderator - Huawei-RKy" w:date="2022-01-08T15:26: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05896BDB" w14:textId="77777777" w:rsidR="00C06BF8" w:rsidRPr="00F95B02" w:rsidRDefault="00C06BF8" w:rsidP="00C06BF8">
      <w:pPr>
        <w:rPr>
          <w:ins w:id="42" w:author="Moderator - Huawei-RKy" w:date="2022-01-08T15:26:00Z"/>
          <w:lang w:eastAsia="zh-CN"/>
        </w:rPr>
      </w:pPr>
      <w:ins w:id="43" w:author="Moderator - Huawei-RKy" w:date="2022-01-08T15:26:00Z">
        <w:r w:rsidRPr="00F95B02">
          <w:rPr>
            <w:b/>
          </w:rPr>
          <w:lastRenderedPageBreak/>
          <w:t>beam peak direction:</w:t>
        </w:r>
        <w:r w:rsidRPr="00F95B02">
          <w:t xml:space="preserve"> direction where the maximum EIRP is found</w:t>
        </w:r>
      </w:ins>
    </w:p>
    <w:p w14:paraId="03FB5521" w14:textId="77777777" w:rsidR="00C06BF8" w:rsidRPr="00F95B02" w:rsidRDefault="00C06BF8" w:rsidP="00C06BF8">
      <w:pPr>
        <w:rPr>
          <w:ins w:id="44" w:author="Moderator - Huawei-RKy" w:date="2022-01-08T15:26:00Z"/>
        </w:rPr>
      </w:pPr>
      <w:ins w:id="45" w:author="Moderator - Huawei-RKy" w:date="2022-01-08T15:26: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77FC1F1D" w14:textId="77777777" w:rsidR="001F2542" w:rsidRPr="00F95B02" w:rsidRDefault="001F2542" w:rsidP="001F2542">
      <w:pPr>
        <w:rPr>
          <w:ins w:id="46" w:author="Moderator - Huawei-RKy" w:date="2022-01-08T15:26:00Z"/>
        </w:rPr>
      </w:pPr>
      <w:ins w:id="47" w:author="Moderator - Huawei-RKy" w:date="2022-01-08T15:26:00Z">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14:paraId="4E180444" w14:textId="19E91685" w:rsidR="003A4D2D" w:rsidRDefault="003A4D2D" w:rsidP="000703CB">
      <w:pPr>
        <w:pStyle w:val="Guidance"/>
        <w:rPr>
          <w:ins w:id="48" w:author="Moderator - Huawei-RKy" w:date="2022-01-08T15:03:00Z"/>
          <w:i w:val="0"/>
        </w:rPr>
      </w:pPr>
      <w:ins w:id="49" w:author="Moderator - Huawei-RKy" w:date="2022-01-06T13:56:00Z">
        <w:r w:rsidRPr="003A4D2D">
          <w:rPr>
            <w:b/>
            <w:i w:val="0"/>
            <w:rPrChange w:id="50" w:author="Moderator - Huawei-RKy" w:date="2022-01-06T14:01:00Z">
              <w:rPr/>
            </w:rPrChange>
          </w:rPr>
          <w:t>Maximum output power</w:t>
        </w:r>
      </w:ins>
      <w:ins w:id="51" w:author="Moderator - Huawei-RKy" w:date="2022-01-06T14:01:00Z">
        <w:r w:rsidRPr="003A4D2D">
          <w:rPr>
            <w:i w:val="0"/>
            <w:rPrChange w:id="52" w:author="Moderator - Huawei-RKy" w:date="2022-01-06T14:01:00Z">
              <w:rPr/>
            </w:rPrChange>
          </w:rPr>
          <w:t xml:space="preserve">: mean power level measured within the </w:t>
        </w:r>
        <w:r w:rsidRPr="003A4D2D">
          <w:rPr>
            <w:u w:val="single"/>
            <w:rPrChange w:id="53" w:author="Moderator - Huawei-RKy" w:date="2022-01-06T14:02:00Z">
              <w:rPr/>
            </w:rPrChange>
          </w:rPr>
          <w:t>pass</w:t>
        </w:r>
      </w:ins>
      <w:r w:rsidR="00A054F0">
        <w:rPr>
          <w:u w:val="single"/>
        </w:rPr>
        <w:t xml:space="preserve"> </w:t>
      </w:r>
      <w:ins w:id="54" w:author="Moderator - Huawei-RKy" w:date="2022-01-06T14:01:00Z">
        <w:r w:rsidRPr="003A4D2D">
          <w:rPr>
            <w:u w:val="single"/>
            <w:rPrChange w:id="55" w:author="Moderator - Huawei-RKy" w:date="2022-01-06T14:02:00Z">
              <w:rPr/>
            </w:rPrChange>
          </w:rPr>
          <w:t>band</w:t>
        </w:r>
        <w:r w:rsidRPr="003A4D2D">
          <w:rPr>
            <w:i w:val="0"/>
            <w:rPrChange w:id="56" w:author="Moderator - Huawei-RKy" w:date="2022-01-06T14:01:00Z">
              <w:rPr/>
            </w:rPrChange>
          </w:rPr>
          <w:t xml:space="preserve"> at the </w:t>
        </w:r>
      </w:ins>
      <w:ins w:id="57" w:author="Moderator - Huawei-RKy" w:date="2022-01-06T14:02:00Z">
        <w:r w:rsidRPr="003A4D2D">
          <w:rPr>
            <w:rPrChange w:id="58" w:author="Moderator - Huawei-RKy" w:date="2022-01-06T14:02:00Z">
              <w:rPr>
                <w:i w:val="0"/>
              </w:rPr>
            </w:rPrChange>
          </w:rPr>
          <w:t>antenna connector</w:t>
        </w:r>
        <w:r>
          <w:rPr>
            <w:i w:val="0"/>
          </w:rPr>
          <w:t>.</w:t>
        </w:r>
      </w:ins>
    </w:p>
    <w:p w14:paraId="793BB0A0" w14:textId="06741EA0" w:rsidR="004341F1" w:rsidRPr="004341F1" w:rsidRDefault="004341F1">
      <w:pPr>
        <w:rPr>
          <w:ins w:id="59" w:author="Moderator - Huawei-RKy" w:date="2022-01-09T12:36:00Z"/>
          <w:i/>
          <w:rPrChange w:id="60" w:author="Moderator - Huawei-RKy" w:date="2022-01-09T12:37:00Z">
            <w:rPr>
              <w:ins w:id="61" w:author="Moderator - Huawei-RKy" w:date="2022-01-09T12:36:00Z"/>
              <w:b/>
              <w:i w:val="0"/>
              <w:iCs/>
              <w:lang w:val="en-US" w:eastAsia="zh-CN"/>
            </w:rPr>
          </w:rPrChange>
        </w:rPr>
        <w:pPrChange w:id="62" w:author="Moderator - Huawei-RKy" w:date="2022-01-09T12:37:00Z">
          <w:pPr>
            <w:pStyle w:val="Guidance"/>
          </w:pPr>
        </w:pPrChange>
      </w:pPr>
      <w:ins w:id="63" w:author="Moderator - Huawei-RKy" w:date="2022-01-09T12:36:00Z">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2F6FF305" w14:textId="275192EB" w:rsidR="00F02857" w:rsidRDefault="00F02857" w:rsidP="000703CB">
      <w:pPr>
        <w:pStyle w:val="Guidance"/>
        <w:rPr>
          <w:ins w:id="64" w:author="Moderator - Huawei-RKy2" w:date="2022-02-25T07:19:00Z"/>
        </w:rPr>
      </w:pPr>
      <w:ins w:id="65" w:author="Moderator - Huawei-RKy" w:date="2022-01-08T15:03:00Z">
        <w:r w:rsidRPr="004341F1">
          <w:rPr>
            <w:b/>
            <w:i w:val="0"/>
            <w:iCs/>
            <w:lang w:val="en-US" w:eastAsia="zh-CN"/>
            <w:rPrChange w:id="66" w:author="Moderator - Huawei-RKy" w:date="2022-01-09T12:36:00Z">
              <w:rPr>
                <w:iCs/>
                <w:lang w:val="en-US" w:eastAsia="zh-CN"/>
              </w:rPr>
            </w:rPrChange>
          </w:rPr>
          <w:t>OTA peak directions se</w:t>
        </w:r>
      </w:ins>
      <w:ins w:id="67" w:author="Moderator - Huawei-RKy" w:date="2022-01-09T12:36:00Z">
        <w:r w:rsidR="004341F1" w:rsidRPr="004341F1">
          <w:rPr>
            <w:b/>
            <w:i w:val="0"/>
            <w:iCs/>
            <w:lang w:val="en-US" w:eastAsia="zh-CN"/>
            <w:rPrChange w:id="68" w:author="Moderator - Huawei-RKy" w:date="2022-01-09T12:36:00Z">
              <w:rPr>
                <w:iCs/>
                <w:lang w:val="en-US" w:eastAsia="zh-CN"/>
              </w:rPr>
            </w:rPrChange>
          </w:rPr>
          <w:t xml:space="preserve">t: </w:t>
        </w:r>
        <w:r w:rsidR="004341F1" w:rsidRPr="004341F1">
          <w:rPr>
            <w:i w:val="0"/>
            <w:rPrChange w:id="69" w:author="Moderator - Huawei-RKy" w:date="2022-01-09T12:36:00Z">
              <w:rPr/>
            </w:rPrChange>
          </w:rPr>
          <w:t>set of beam peak directions within which certain TX OTA requirements a</w:t>
        </w:r>
        <w:r w:rsidR="004341F1" w:rsidRPr="004341F1">
          <w:rPr>
            <w:i w:val="0"/>
          </w:rPr>
          <w:t>re intended to be met, where the</w:t>
        </w:r>
        <w:r w:rsidR="004341F1" w:rsidRPr="004341F1">
          <w:rPr>
            <w:i w:val="0"/>
            <w:rPrChange w:id="70" w:author="Moderator - Huawei-RKy" w:date="2022-01-09T12:36:00Z">
              <w:rPr/>
            </w:rPrChange>
          </w:rPr>
          <w:t> </w:t>
        </w:r>
        <w:r w:rsidR="004341F1" w:rsidRPr="004341F1">
          <w:rPr>
            <w:i w:val="0"/>
          </w:rPr>
          <w:t>OTA peak directions set is</w:t>
        </w:r>
        <w:r w:rsidR="004341F1" w:rsidRPr="00432A93">
          <w:rPr>
            <w:i w:val="0"/>
          </w:rPr>
          <w:t xml:space="preserve"> subset</w:t>
        </w:r>
        <w:r w:rsidR="004341F1" w:rsidRPr="004341F1">
          <w:rPr>
            <w:i w:val="0"/>
            <w:rPrChange w:id="71" w:author="Moderator - Huawei-RKy" w:date="2022-01-09T12:36:00Z">
              <w:rPr/>
            </w:rPrChange>
          </w:rPr>
          <w:t xml:space="preserve"> of the </w:t>
        </w:r>
        <w:r w:rsidR="004341F1" w:rsidRPr="004341F1">
          <w:t>OTA coverage range</w:t>
        </w:r>
      </w:ins>
    </w:p>
    <w:p w14:paraId="5AAEC16E" w14:textId="52D2015A" w:rsidR="00091FAD" w:rsidRPr="00091FAD" w:rsidRDefault="00091FAD" w:rsidP="000703CB">
      <w:pPr>
        <w:pStyle w:val="Guidance"/>
        <w:rPr>
          <w:ins w:id="72" w:author="Moderator - Huawei-RKy" w:date="2022-01-06T14:07:00Z"/>
          <w:i w:val="0"/>
        </w:rPr>
      </w:pPr>
      <w:ins w:id="73" w:author="Moderator - Huawei-RKy2" w:date="2022-02-25T07:19:00Z">
        <w:r>
          <w:rPr>
            <w:i w:val="0"/>
          </w:rPr>
          <w:tab/>
          <w:t>Note</w:t>
        </w:r>
      </w:ins>
      <w:ins w:id="74" w:author="Moderator - Huawei-RKy2" w:date="2022-02-25T07:20:00Z">
        <w:r>
          <w:rPr>
            <w:i w:val="0"/>
          </w:rPr>
          <w:t>:</w:t>
        </w:r>
      </w:ins>
      <w:ins w:id="75" w:author="Moderator - Huawei-RKy2" w:date="2022-02-25T07:19:00Z">
        <w:r>
          <w:rPr>
            <w:i w:val="0"/>
          </w:rPr>
          <w:t xml:space="preserve"> For repeater with no active beamforming this collapses to a single direction</w:t>
        </w:r>
      </w:ins>
    </w:p>
    <w:p w14:paraId="3C565BF2" w14:textId="1D009647" w:rsidR="002F021A" w:rsidRPr="003A4D2D" w:rsidRDefault="002F021A" w:rsidP="000703CB">
      <w:pPr>
        <w:pStyle w:val="Guidance"/>
        <w:rPr>
          <w:ins w:id="76" w:author="Moderator - Huawei-RKy" w:date="2022-01-06T13:56:00Z"/>
          <w:i w:val="0"/>
          <w:rPrChange w:id="77" w:author="Moderator - Huawei-RKy" w:date="2022-01-06T14:01:00Z">
            <w:rPr>
              <w:ins w:id="78" w:author="Moderator - Huawei-RKy" w:date="2022-01-06T13:56:00Z"/>
            </w:rPr>
          </w:rPrChange>
        </w:rPr>
      </w:pPr>
      <w:commentRangeStart w:id="79"/>
      <w:ins w:id="80" w:author="Moderator - Huawei-RKy" w:date="2022-01-06T14:10:00Z">
        <w:r>
          <w:rPr>
            <w:b/>
            <w:i w:val="0"/>
          </w:rPr>
          <w:t>pa</w:t>
        </w:r>
      </w:ins>
      <w:ins w:id="81" w:author="Moderator - Huawei-RKy" w:date="2022-01-06T14:07:00Z">
        <w:r w:rsidRPr="002F021A">
          <w:rPr>
            <w:b/>
            <w:i w:val="0"/>
            <w:rPrChange w:id="82" w:author="Moderator - Huawei-RKy" w:date="2022-01-06T14:07:00Z">
              <w:rPr>
                <w:i w:val="0"/>
              </w:rPr>
            </w:rPrChange>
          </w:rPr>
          <w:t xml:space="preserve">ss band: </w:t>
        </w:r>
      </w:ins>
      <w:ins w:id="83" w:author="Moderator - Huawei-RKy" w:date="2022-01-06T14:10:00Z">
        <w:r>
          <w:rPr>
            <w:b/>
            <w:i w:val="0"/>
          </w:rPr>
          <w:t>[</w:t>
        </w:r>
      </w:ins>
      <w:ins w:id="84" w:author="Moderator - Huawei-RKy" w:date="2022-01-06T14:07:00Z">
        <w:r w:rsidRPr="002F021A">
          <w:rPr>
            <w:i w:val="0"/>
          </w:rPr>
          <w:t>The frequency range in which the repeater operates in</w:t>
        </w:r>
        <w:r>
          <w:rPr>
            <w:i w:val="0"/>
          </w:rPr>
          <w:t xml:space="preserve"> with operational configuration,</w:t>
        </w:r>
        <w:r w:rsidRPr="002F021A">
          <w:rPr>
            <w:i w:val="0"/>
          </w:rPr>
          <w:t xml:space="preserve"> </w:t>
        </w:r>
        <w:r>
          <w:rPr>
            <w:i w:val="0"/>
          </w:rPr>
          <w:t>t</w:t>
        </w:r>
        <w:r w:rsidRPr="002F021A">
          <w:rPr>
            <w:i w:val="0"/>
          </w:rPr>
          <w:t>his frequency range can correspond to one or severa</w:t>
        </w:r>
        <w:r>
          <w:rPr>
            <w:i w:val="0"/>
          </w:rPr>
          <w:t>l consecutive nominal channels,</w:t>
        </w:r>
        <w:r w:rsidRPr="002F021A">
          <w:rPr>
            <w:i w:val="0"/>
          </w:rPr>
          <w:t xml:space="preserve"> </w:t>
        </w:r>
        <w:r>
          <w:rPr>
            <w:i w:val="0"/>
          </w:rPr>
          <w:t>i</w:t>
        </w:r>
        <w:r w:rsidRPr="002F021A">
          <w:rPr>
            <w:i w:val="0"/>
          </w:rPr>
          <w:t>f they are not consecutive each subset of channels shall be consid</w:t>
        </w:r>
        <w:r>
          <w:rPr>
            <w:i w:val="0"/>
          </w:rPr>
          <w:t>ered as an individual pass band,</w:t>
        </w:r>
        <w:r w:rsidRPr="002F021A">
          <w:rPr>
            <w:i w:val="0"/>
          </w:rPr>
          <w:t xml:space="preserve"> </w:t>
        </w:r>
      </w:ins>
      <w:ins w:id="85" w:author="Moderator - Huawei-RKy" w:date="2022-01-06T14:08:00Z">
        <w:r>
          <w:rPr>
            <w:i w:val="0"/>
          </w:rPr>
          <w:t>a</w:t>
        </w:r>
      </w:ins>
      <w:ins w:id="86" w:author="Moderator - Huawei-RKy" w:date="2022-01-06T14:07:00Z">
        <w:r w:rsidRPr="002F021A">
          <w:rPr>
            <w:i w:val="0"/>
          </w:rPr>
          <w:t xml:space="preserve"> repeater can</w:t>
        </w:r>
        <w:r>
          <w:rPr>
            <w:i w:val="0"/>
          </w:rPr>
          <w:t xml:space="preserve"> </w:t>
        </w:r>
        <w:r w:rsidR="004341F1">
          <w:rPr>
            <w:i w:val="0"/>
          </w:rPr>
          <w:t>have one or several pass bands,</w:t>
        </w:r>
        <w:r w:rsidRPr="002F021A">
          <w:rPr>
            <w:i w:val="0"/>
          </w:rPr>
          <w:t xml:space="preserve"> </w:t>
        </w:r>
      </w:ins>
      <w:ins w:id="87" w:author="Moderator - Huawei-RKy" w:date="2022-01-06T14:08:00Z">
        <w:r>
          <w:rPr>
            <w:i w:val="0"/>
          </w:rPr>
          <w:t>a</w:t>
        </w:r>
      </w:ins>
      <w:ins w:id="88" w:author="Moderator - Huawei-RKy" w:date="2022-01-06T14:07:00Z">
        <w:r w:rsidRPr="002F021A">
          <w:rPr>
            <w:i w:val="0"/>
          </w:rPr>
          <w:t>ll channels within the passband(s) shall belong to a single operator or collaborating operators.</w:t>
        </w:r>
      </w:ins>
      <w:commentRangeEnd w:id="79"/>
      <w:ins w:id="89" w:author="Moderator - Huawei-RKy" w:date="2022-01-06T14:08:00Z">
        <w:r>
          <w:rPr>
            <w:rStyle w:val="CommentReference"/>
            <w:i w:val="0"/>
            <w:color w:val="auto"/>
          </w:rPr>
          <w:commentReference w:id="79"/>
        </w:r>
      </w:ins>
      <w:ins w:id="90" w:author="Moderator - Huawei-RKy" w:date="2022-01-06T14:10:00Z">
        <w:r>
          <w:rPr>
            <w:i w:val="0"/>
          </w:rPr>
          <w:t>]</w:t>
        </w:r>
      </w:ins>
    </w:p>
    <w:p w14:paraId="5C003199" w14:textId="77777777" w:rsidR="001F2542" w:rsidRPr="00F95B02" w:rsidRDefault="001F2542" w:rsidP="001F2542">
      <w:pPr>
        <w:rPr>
          <w:ins w:id="91" w:author="Moderator - Huawei-RKy" w:date="2022-01-08T15:28:00Z"/>
          <w:lang w:eastAsia="en-GB"/>
        </w:rPr>
      </w:pPr>
      <w:ins w:id="92" w:author="Moderator - Huawei-RKy" w:date="2022-01-08T15:28:00Z">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0BDA80C4" w14:textId="532C3C1E" w:rsidR="003A4D2D" w:rsidRDefault="003A4D2D" w:rsidP="003A4D2D">
      <w:pPr>
        <w:rPr>
          <w:ins w:id="93" w:author="Moderator - Huawei-RKy" w:date="2022-01-08T15:07:00Z"/>
        </w:rPr>
      </w:pPr>
      <w:ins w:id="94" w:author="Moderator - Huawei-RKy" w:date="2022-01-06T13:56:00Z">
        <w:r w:rsidRPr="003A4D2D">
          <w:rPr>
            <w:b/>
            <w:rPrChange w:id="95" w:author="Moderator - Huawei-RKy" w:date="2022-01-06T14:00:00Z">
              <w:rPr>
                <w:i/>
              </w:rPr>
            </w:rPrChange>
          </w:rPr>
          <w:t>rated output power</w:t>
        </w:r>
      </w:ins>
      <w:ins w:id="96" w:author="Moderator - Huawei-RKy" w:date="2022-01-06T14:00:00Z">
        <w:r>
          <w:t xml:space="preserve">: </w:t>
        </w:r>
        <w:r w:rsidRPr="00F95B02">
          <w:t xml:space="preserve">mean power level associated with a </w:t>
        </w:r>
        <w:r w:rsidRPr="003A4D2D">
          <w:rPr>
            <w:i/>
            <w:rPrChange w:id="97" w:author="Moderator - Huawei-RKy" w:date="2022-01-06T14:00:00Z">
              <w:rPr/>
            </w:rPrChange>
          </w:rPr>
          <w:t>pass band</w:t>
        </w:r>
        <w:r w:rsidRPr="00F95B02">
          <w:t xml:space="preserve"> the manufacturer has declared to be available at the </w:t>
        </w:r>
      </w:ins>
      <w:ins w:id="98" w:author="Moderator - Huawei-RKy" w:date="2022-01-06T14:02:00Z">
        <w:r w:rsidRPr="003A4D2D">
          <w:rPr>
            <w:i/>
            <w:rPrChange w:id="99" w:author="Moderator - Huawei-RKy" w:date="2022-01-06T14:02:00Z">
              <w:rPr/>
            </w:rPrChange>
          </w:rPr>
          <w:t>antenna connector</w:t>
        </w:r>
      </w:ins>
      <w:ins w:id="100" w:author="Moderator - Huawei-RKy2" w:date="2022-03-01T17:24:00Z">
        <w:r w:rsidR="00E9751B">
          <w:t xml:space="preserve"> during the ON period</w:t>
        </w:r>
      </w:ins>
      <w:ins w:id="101" w:author="Moderator - Huawei-RKy" w:date="2022-01-06T14:01:00Z">
        <w:r>
          <w:t>.</w:t>
        </w:r>
      </w:ins>
    </w:p>
    <w:p w14:paraId="24B98DEC" w14:textId="0C242EC3" w:rsidR="0044058D" w:rsidRDefault="0044058D" w:rsidP="003A4D2D">
      <w:pPr>
        <w:rPr>
          <w:ins w:id="102" w:author="Moderator - Huawei-RKy" w:date="2022-01-08T14:58:00Z"/>
        </w:rPr>
      </w:pPr>
      <w:ins w:id="103" w:author="Moderator - Huawei-RKy" w:date="2022-01-08T15:07:00Z">
        <w:r w:rsidRPr="004341F1">
          <w:rPr>
            <w:b/>
            <w:lang w:eastAsia="zh-CN"/>
            <w:rPrChange w:id="104" w:author="Moderator - Huawei-RKy" w:date="2022-01-09T12:32:00Z">
              <w:rPr>
                <w:i/>
                <w:lang w:eastAsia="zh-CN"/>
              </w:rPr>
            </w:rPrChange>
          </w:rPr>
          <w:t>rated TRP output power</w:t>
        </w:r>
      </w:ins>
      <w:ins w:id="105" w:author="Moderator - Huawei-RKy" w:date="2022-01-09T12:32:00Z">
        <w:r w:rsidR="004341F1">
          <w:rPr>
            <w:rFonts w:cs="v5.0.0"/>
            <w:snapToGrid w:val="0"/>
          </w:rPr>
          <w:t>:</w:t>
        </w:r>
        <w:r w:rsidR="004341F1" w:rsidRPr="004341F1">
          <w:rPr>
            <w:rFonts w:cs="v5.0.0"/>
            <w:snapToGrid w:val="0"/>
          </w:rPr>
          <w:t xml:space="preserve"> </w:t>
        </w:r>
        <w:r w:rsidR="004341F1" w:rsidRPr="00F95B02">
          <w:rPr>
            <w:rFonts w:cs="v5.0.0"/>
            <w:snapToGrid w:val="0"/>
          </w:rPr>
          <w:t>mean power level declared by the manufacturer, that the manufacturer has declared to be available at the RIB</w:t>
        </w:r>
      </w:ins>
      <w:ins w:id="106" w:author="Moderator - Huawei-RKy2" w:date="2022-03-01T17:24:00Z">
        <w:r w:rsidR="00E9751B">
          <w:rPr>
            <w:rFonts w:cs="v5.0.0"/>
            <w:snapToGrid w:val="0"/>
          </w:rPr>
          <w:t xml:space="preserve"> during the ON period.</w:t>
        </w:r>
      </w:ins>
    </w:p>
    <w:p w14:paraId="4CDD8232" w14:textId="2CB34E2F" w:rsidR="00F02857" w:rsidRPr="004341F1" w:rsidRDefault="00F02857" w:rsidP="003A4D2D">
      <w:pPr>
        <w:rPr>
          <w:ins w:id="107" w:author="Moderator - Huawei-RKy" w:date="2022-01-08T15:04:00Z"/>
          <w:lang w:eastAsia="zh-CN"/>
          <w:rPrChange w:id="108" w:author="Moderator - Huawei-RKy" w:date="2022-01-09T12:34:00Z">
            <w:rPr>
              <w:ins w:id="109" w:author="Moderator - Huawei-RKy" w:date="2022-01-08T15:04:00Z"/>
              <w:i/>
              <w:lang w:eastAsia="zh-CN"/>
            </w:rPr>
          </w:rPrChange>
        </w:rPr>
      </w:pPr>
      <w:ins w:id="110" w:author="Moderator - Huawei-RKy" w:date="2022-01-08T14:58:00Z">
        <w:r w:rsidRPr="004341F1">
          <w:rPr>
            <w:b/>
            <w:lang w:eastAsia="zh-CN"/>
            <w:rPrChange w:id="111" w:author="Moderator - Huawei-RKy" w:date="2022-01-09T12:34:00Z">
              <w:rPr>
                <w:i/>
                <w:lang w:eastAsia="zh-CN"/>
              </w:rPr>
            </w:rPrChange>
          </w:rPr>
          <w:t>reference beam direction pair</w:t>
        </w:r>
      </w:ins>
      <w:ins w:id="112" w:author="Moderator - Huawei-RKy" w:date="2022-01-09T12:34:00Z">
        <w:r w:rsidR="004341F1">
          <w:rPr>
            <w:b/>
            <w:lang w:eastAsia="zh-CN"/>
          </w:rPr>
          <w:t xml:space="preserve">: </w:t>
        </w:r>
        <w:r w:rsidR="004341F1">
          <w:rPr>
            <w:lang w:eastAsia="zh-CN"/>
          </w:rPr>
          <w:t>Beam direction pair in the reference direction declared by the manufacturer.</w:t>
        </w:r>
      </w:ins>
    </w:p>
    <w:p w14:paraId="43299C6D" w14:textId="61AE615A" w:rsidR="003A4D2D" w:rsidRDefault="003A4D2D" w:rsidP="000703CB">
      <w:pPr>
        <w:pStyle w:val="Guidance"/>
        <w:rPr>
          <w:ins w:id="113" w:author="Moderator - Huawei-RKy" w:date="2022-01-08T15:03:00Z"/>
          <w:i w:val="0"/>
        </w:rPr>
      </w:pPr>
      <w:ins w:id="114" w:author="Moderator - Huawei-RKy" w:date="2022-01-06T13:57:00Z">
        <w:r w:rsidRPr="003A4D2D">
          <w:rPr>
            <w:b/>
            <w:i w:val="0"/>
            <w:rPrChange w:id="115" w:author="Moderator - Huawei-RKy" w:date="2022-01-06T14:00:00Z">
              <w:rPr>
                <w:i w:val="0"/>
              </w:rPr>
            </w:rPrChange>
          </w:rPr>
          <w:t>repeater type 1-C</w:t>
        </w:r>
      </w:ins>
      <w:ins w:id="116" w:author="Moderator - Huawei-RKy" w:date="2022-01-06T13:58:00Z">
        <w:r>
          <w:rPr>
            <w:i w:val="0"/>
          </w:rPr>
          <w:t>:</w:t>
        </w:r>
        <w:r>
          <w:rPr>
            <w:i w:val="0"/>
          </w:rPr>
          <w:tab/>
        </w:r>
      </w:ins>
      <w:ins w:id="117" w:author="Moderator - Huawei-RKy" w:date="2022-01-06T13:59:00Z">
        <w:r>
          <w:rPr>
            <w:i w:val="0"/>
          </w:rPr>
          <w:t xml:space="preserve">NR repeater operating at FR1 with a requirement set consisting only of conducted requirements defined at individual </w:t>
        </w:r>
        <w:r w:rsidRPr="003A4D2D">
          <w:rPr>
            <w:rPrChange w:id="118" w:author="Moderator - Huawei-RKy" w:date="2022-01-06T13:59:00Z">
              <w:rPr>
                <w:i w:val="0"/>
              </w:rPr>
            </w:rPrChange>
          </w:rPr>
          <w:t>antenna connectors</w:t>
        </w:r>
        <w:r>
          <w:rPr>
            <w:i w:val="0"/>
          </w:rPr>
          <w:t>.</w:t>
        </w:r>
      </w:ins>
    </w:p>
    <w:p w14:paraId="13B7A5A1" w14:textId="0841B2ED" w:rsidR="00F02857" w:rsidRPr="004341F1" w:rsidRDefault="00F02857" w:rsidP="000703CB">
      <w:pPr>
        <w:pStyle w:val="Guidance"/>
        <w:rPr>
          <w:i w:val="0"/>
          <w:rPrChange w:id="119" w:author="Moderator - Huawei-RKy" w:date="2022-01-09T12:35:00Z">
            <w:rPr/>
          </w:rPrChange>
        </w:rPr>
      </w:pPr>
      <w:ins w:id="120" w:author="Moderator - Huawei-RKy" w:date="2022-01-08T15:03:00Z">
        <w:r w:rsidRPr="004341F1">
          <w:rPr>
            <w:rFonts w:cs="v5.0.0"/>
            <w:b/>
            <w:i w:val="0"/>
            <w:snapToGrid w:val="0"/>
            <w:lang w:eastAsia="zh-CN"/>
            <w:rPrChange w:id="121" w:author="Moderator - Huawei-RKy" w:date="2022-01-09T12:35:00Z">
              <w:rPr>
                <w:rFonts w:cs="v5.0.0"/>
                <w:i w:val="0"/>
                <w:snapToGrid w:val="0"/>
                <w:lang w:eastAsia="zh-CN"/>
              </w:rPr>
            </w:rPrChange>
          </w:rPr>
          <w:t>Repeater</w:t>
        </w:r>
        <w:r w:rsidRPr="004341F1">
          <w:rPr>
            <w:rFonts w:cs="v5.0.0"/>
            <w:b/>
            <w:i w:val="0"/>
            <w:snapToGrid w:val="0"/>
            <w:lang w:eastAsia="zh-CN"/>
            <w:rPrChange w:id="122" w:author="Moderator - Huawei-RKy" w:date="2022-01-09T12:35:00Z">
              <w:rPr>
                <w:rFonts w:cs="v5.0.0"/>
                <w:snapToGrid w:val="0"/>
                <w:lang w:eastAsia="zh-CN"/>
              </w:rPr>
            </w:rPrChange>
          </w:rPr>
          <w:t xml:space="preserve"> type 2-O</w:t>
        </w:r>
      </w:ins>
      <w:ins w:id="123" w:author="Moderator - Huawei-RKy" w:date="2022-01-09T12:35:00Z">
        <w:r w:rsidR="004341F1" w:rsidRPr="004341F1">
          <w:rPr>
            <w:rFonts w:cs="v5.0.0"/>
            <w:b/>
            <w:i w:val="0"/>
            <w:snapToGrid w:val="0"/>
            <w:lang w:eastAsia="zh-CN"/>
            <w:rPrChange w:id="124" w:author="Moderator - Huawei-RKy" w:date="2022-01-09T12:35:00Z">
              <w:rPr>
                <w:rFonts w:cs="v5.0.0"/>
                <w:snapToGrid w:val="0"/>
                <w:lang w:eastAsia="zh-CN"/>
              </w:rPr>
            </w:rPrChange>
          </w:rPr>
          <w:t>:</w:t>
        </w:r>
        <w:r w:rsidR="004341F1" w:rsidRPr="004341F1">
          <w:rPr>
            <w:rFonts w:cs="v5.0.0"/>
            <w:i w:val="0"/>
            <w:snapToGrid w:val="0"/>
            <w:lang w:eastAsia="zh-CN"/>
            <w:rPrChange w:id="125" w:author="Moderator - Huawei-RKy" w:date="2022-01-09T12:35:00Z">
              <w:rPr>
                <w:rFonts w:cs="v5.0.0"/>
                <w:snapToGrid w:val="0"/>
                <w:lang w:eastAsia="zh-CN"/>
              </w:rPr>
            </w:rPrChange>
          </w:rPr>
          <w:t xml:space="preserve"> </w:t>
        </w:r>
        <w:r w:rsidR="004341F1" w:rsidRPr="004341F1">
          <w:rPr>
            <w:i w:val="0"/>
            <w:rPrChange w:id="126" w:author="Moderator - Huawei-RKy" w:date="2022-01-09T12:35:00Z">
              <w:rPr/>
            </w:rPrChange>
          </w:rPr>
          <w:t xml:space="preserve">NR </w:t>
        </w:r>
        <w:r w:rsidR="004341F1">
          <w:rPr>
            <w:i w:val="0"/>
          </w:rPr>
          <w:t>repeater</w:t>
        </w:r>
        <w:r w:rsidR="004341F1" w:rsidRPr="004341F1">
          <w:rPr>
            <w:i w:val="0"/>
            <w:rPrChange w:id="127" w:author="Moderator - Huawei-RKy" w:date="2022-01-09T12:35:00Z">
              <w:rPr/>
            </w:rPrChange>
          </w:rPr>
          <w:t xml:space="preserve"> operating at FR2 with a requirement set consisting only of OTA requirements defined at the RIB</w:t>
        </w:r>
      </w:ins>
    </w:p>
    <w:p w14:paraId="385C31CF" w14:textId="047D56C6" w:rsidR="000703CB" w:rsidRPr="004D3578" w:rsidRDefault="000703CB" w:rsidP="000703CB">
      <w:del w:id="128" w:author="Moderator - Huawei-RKy" w:date="2022-01-06T14:05:00Z">
        <w:r w:rsidRPr="004D3578" w:rsidDel="002F021A">
          <w:rPr>
            <w:b/>
          </w:rPr>
          <w:delText>example:</w:delText>
        </w:r>
        <w:r w:rsidRPr="004D3578" w:rsidDel="002F021A">
          <w:delText xml:space="preserve"> text used to clarify abstract rules by applying them literally.</w:delText>
        </w:r>
      </w:del>
    </w:p>
    <w:p w14:paraId="43EF92A3" w14:textId="77777777" w:rsidR="000703CB" w:rsidRPr="004D3578" w:rsidRDefault="000703CB" w:rsidP="000703CB">
      <w:pPr>
        <w:pStyle w:val="Heading2"/>
      </w:pPr>
      <w:bookmarkStart w:id="129" w:name="_Toc67578624"/>
      <w:r w:rsidRPr="004D3578">
        <w:t>3.2</w:t>
      </w:r>
      <w:r w:rsidRPr="004D3578">
        <w:tab/>
        <w:t>Symbols</w:t>
      </w:r>
      <w:bookmarkEnd w:id="129"/>
    </w:p>
    <w:p w14:paraId="58D95925" w14:textId="77777777" w:rsidR="000703CB" w:rsidRPr="004D3578" w:rsidRDefault="000703CB" w:rsidP="000703CB">
      <w:pPr>
        <w:keepNext/>
      </w:pPr>
      <w:r w:rsidRPr="004D3578">
        <w:t>For the purposes of the present document, the following symbols apply:</w:t>
      </w:r>
    </w:p>
    <w:p w14:paraId="253DC9CB" w14:textId="77777777" w:rsidR="000703CB" w:rsidRPr="004D3578" w:rsidRDefault="000703CB" w:rsidP="000703CB">
      <w:pPr>
        <w:pStyle w:val="Guidance"/>
      </w:pPr>
      <w:r w:rsidRPr="004D3578">
        <w:t>Symbol format (EW)</w:t>
      </w:r>
    </w:p>
    <w:p w14:paraId="4E73330F" w14:textId="77777777" w:rsidR="000703CB" w:rsidRPr="004D3578" w:rsidRDefault="000703CB" w:rsidP="000703CB">
      <w:pPr>
        <w:pStyle w:val="EW"/>
      </w:pPr>
      <w:r w:rsidRPr="004D3578">
        <w:t>&lt;symbol&gt;</w:t>
      </w:r>
      <w:r w:rsidRPr="004D3578">
        <w:tab/>
        <w:t>&lt;Explanation&gt;</w:t>
      </w:r>
    </w:p>
    <w:p w14:paraId="1C469AFA" w14:textId="3C6707F6" w:rsidR="00A66A79" w:rsidRPr="00F95B02" w:rsidRDefault="00A66A79" w:rsidP="00A66A79">
      <w:pPr>
        <w:pStyle w:val="EW"/>
        <w:rPr>
          <w:ins w:id="130" w:author="Moderator - Huawei-RKy" w:date="2022-01-08T15:18:00Z"/>
          <w:lang w:eastAsia="zh-CN"/>
        </w:rPr>
      </w:pPr>
      <w:ins w:id="131" w:author="Moderator - Huawei-RKy" w:date="2022-01-08T15:18:00Z">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Pr>
            <w:i/>
          </w:rPr>
          <w:t>pass</w:t>
        </w:r>
        <w:r w:rsidRPr="00F95B02">
          <w:rPr>
            <w:i/>
          </w:rPr>
          <w:t xml:space="preserve">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5BB43971" w14:textId="2FB1F1A5" w:rsidR="00A66A79" w:rsidRPr="00F95B02" w:rsidRDefault="00A66A79" w:rsidP="00A66A79">
      <w:pPr>
        <w:pStyle w:val="EW"/>
        <w:rPr>
          <w:ins w:id="132" w:author="Moderator - Huawei-RKy" w:date="2022-01-08T15:18:00Z"/>
        </w:rPr>
      </w:pPr>
      <w:ins w:id="133" w:author="Moderator - Huawei-RKy" w:date="2022-01-08T15:18:00Z">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Pr>
            <w:i/>
          </w:rPr>
          <w:t>pass</w:t>
        </w:r>
        <w:r w:rsidRPr="00F95B02">
          <w:rPr>
            <w:i/>
          </w:rPr>
          <w:t xml:space="preserve">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47A96C6" w14:textId="77EED057" w:rsidR="000703CB" w:rsidRDefault="00BD2CCA" w:rsidP="000703CB">
      <w:pPr>
        <w:pStyle w:val="EW"/>
        <w:rPr>
          <w:ins w:id="134" w:author="Moderator - Huawei-RKy" w:date="2022-01-08T14:58:00Z"/>
          <w:color w:val="0070C0"/>
          <w:lang w:eastAsia="zh-CN"/>
        </w:rPr>
      </w:pPr>
      <w:ins w:id="135" w:author="Moderator - Huawei-RKy" w:date="2022-01-06T13:47:00Z">
        <w:r>
          <w:rPr>
            <w:color w:val="0070C0"/>
            <w:lang w:eastAsia="zh-CN"/>
          </w:rPr>
          <w:t>P</w:t>
        </w:r>
        <w:r w:rsidRPr="00BD2CCA">
          <w:rPr>
            <w:color w:val="0070C0"/>
            <w:vertAlign w:val="subscript"/>
            <w:lang w:eastAsia="zh-CN"/>
            <w:rPrChange w:id="136" w:author="Moderator - Huawei-RKy" w:date="2022-01-06T13:49:00Z">
              <w:rPr>
                <w:color w:val="0070C0"/>
                <w:lang w:eastAsia="zh-CN"/>
              </w:rPr>
            </w:rPrChange>
          </w:rPr>
          <w:t>rated,out</w:t>
        </w:r>
        <w:r>
          <w:rPr>
            <w:color w:val="0070C0"/>
            <w:lang w:eastAsia="zh-CN"/>
          </w:rPr>
          <w:tab/>
          <w:t>Maximum rated output power</w:t>
        </w:r>
      </w:ins>
      <w:ins w:id="137" w:author="Moderator - Huawei-RKy" w:date="2022-01-08T15:21:00Z">
        <w:r w:rsidR="00A66A79">
          <w:rPr>
            <w:color w:val="0070C0"/>
            <w:lang w:eastAsia="zh-CN"/>
          </w:rPr>
          <w:t xml:space="preserve"> conducted</w:t>
        </w:r>
      </w:ins>
    </w:p>
    <w:p w14:paraId="078E61D2" w14:textId="3D645049" w:rsidR="00F02857" w:rsidRDefault="00F02857" w:rsidP="000703CB">
      <w:pPr>
        <w:pStyle w:val="EW"/>
        <w:rPr>
          <w:ins w:id="138" w:author="Moderator - Huawei-RKy" w:date="2022-01-08T14:59:00Z"/>
          <w:vertAlign w:val="subscript"/>
        </w:rPr>
      </w:pPr>
      <w:ins w:id="139" w:author="Moderator - Huawei-RKy" w:date="2022-01-08T14:58:00Z">
        <w:r w:rsidRPr="00F95B02">
          <w:t>P</w:t>
        </w:r>
        <w:r>
          <w:rPr>
            <w:vertAlign w:val="subscript"/>
          </w:rPr>
          <w:t>rated,out,EIRP</w:t>
        </w:r>
      </w:ins>
      <w:ins w:id="140" w:author="Moderator - Huawei-RKy" w:date="2022-01-08T15:19:00Z">
        <w:r w:rsidR="00A66A79">
          <w:rPr>
            <w:vertAlign w:val="subscript"/>
          </w:rPr>
          <w:tab/>
        </w:r>
        <w:r w:rsidR="00A66A79">
          <w:rPr>
            <w:color w:val="0070C0"/>
            <w:lang w:eastAsia="zh-CN"/>
          </w:rPr>
          <w:t xml:space="preserve">Maximum rated </w:t>
        </w:r>
      </w:ins>
      <w:ins w:id="141" w:author="Moderator - Huawei-RKy" w:date="2022-01-08T15:21:00Z">
        <w:r w:rsidR="00A66A79">
          <w:rPr>
            <w:color w:val="0070C0"/>
            <w:lang w:eastAsia="zh-CN"/>
          </w:rPr>
          <w:t xml:space="preserve">output power </w:t>
        </w:r>
      </w:ins>
      <w:ins w:id="142" w:author="Moderator - Huawei-RKy" w:date="2022-01-08T15:19:00Z">
        <w:r w:rsidR="00A66A79">
          <w:rPr>
            <w:color w:val="0070C0"/>
            <w:lang w:eastAsia="zh-CN"/>
          </w:rPr>
          <w:t>EIRP</w:t>
        </w:r>
      </w:ins>
    </w:p>
    <w:p w14:paraId="76A83A39" w14:textId="6DA1EC30" w:rsidR="00F02857" w:rsidRDefault="00F02857" w:rsidP="000703CB">
      <w:pPr>
        <w:pStyle w:val="EW"/>
        <w:rPr>
          <w:ins w:id="143" w:author="Moderator - Huawei-RKy" w:date="2022-01-08T14:59:00Z"/>
          <w:vertAlign w:val="subscript"/>
        </w:rPr>
      </w:pPr>
      <w:ins w:id="144" w:author="Moderator - Huawei-RKy" w:date="2022-01-08T14:59:00Z">
        <w:r w:rsidRPr="00F95B02">
          <w:t>P</w:t>
        </w:r>
        <w:r>
          <w:rPr>
            <w:vertAlign w:val="subscript"/>
          </w:rPr>
          <w:t>rated,out,TRP</w:t>
        </w:r>
      </w:ins>
      <w:ins w:id="145" w:author="Moderator - Huawei-RKy" w:date="2022-01-08T15:19:00Z">
        <w:r w:rsidR="00A66A79">
          <w:rPr>
            <w:vertAlign w:val="subscript"/>
          </w:rPr>
          <w:tab/>
        </w:r>
        <w:r w:rsidR="00A66A79">
          <w:rPr>
            <w:color w:val="0070C0"/>
            <w:lang w:eastAsia="zh-CN"/>
          </w:rPr>
          <w:t xml:space="preserve">Maximum rated </w:t>
        </w:r>
      </w:ins>
      <w:ins w:id="146" w:author="Moderator - Huawei-RKy" w:date="2022-01-08T15:21:00Z">
        <w:r w:rsidR="00A66A79">
          <w:rPr>
            <w:color w:val="0070C0"/>
            <w:lang w:eastAsia="zh-CN"/>
          </w:rPr>
          <w:t xml:space="preserve">output power </w:t>
        </w:r>
      </w:ins>
      <w:ins w:id="147" w:author="Moderator - Huawei-RKy" w:date="2022-01-08T15:19:00Z">
        <w:r w:rsidR="00A66A79">
          <w:rPr>
            <w:color w:val="0070C0"/>
            <w:lang w:eastAsia="zh-CN"/>
          </w:rPr>
          <w:t>TRP</w:t>
        </w:r>
      </w:ins>
    </w:p>
    <w:p w14:paraId="491102DA" w14:textId="41AED578" w:rsidR="00A66A79" w:rsidRPr="00F95B02" w:rsidRDefault="00A66A79" w:rsidP="00A66A79">
      <w:pPr>
        <w:pStyle w:val="EW"/>
        <w:spacing w:line="276" w:lineRule="auto"/>
        <w:rPr>
          <w:ins w:id="148" w:author="Moderator - Huawei-RKy" w:date="2022-01-08T15:19:00Z"/>
          <w:i/>
          <w:lang w:eastAsia="zh-CN"/>
        </w:rPr>
      </w:pPr>
      <w:ins w:id="149" w:author="Moderator - Huawei-RKy" w:date="2022-01-08T15:19:00Z">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w:t>
        </w:r>
      </w:ins>
      <w:ins w:id="150" w:author="Moderator - Huawei-RKy" w:date="2022-01-08T15:20:00Z">
        <w:r>
          <w:rPr>
            <w:i/>
          </w:rPr>
          <w:t>pass</w:t>
        </w:r>
      </w:ins>
      <w:ins w:id="151" w:author="Moderator - Huawei-RKy" w:date="2022-01-08T15:19:00Z">
        <w:r w:rsidRPr="00F95B02">
          <w:rPr>
            <w:i/>
          </w:rPr>
          <w:t xml:space="preserve">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2CA73838" w14:textId="788A1138" w:rsidR="00A66A79" w:rsidRPr="00F95B02" w:rsidRDefault="00A66A79" w:rsidP="00A66A79">
      <w:pPr>
        <w:pStyle w:val="EW"/>
        <w:spacing w:line="276" w:lineRule="auto"/>
        <w:rPr>
          <w:ins w:id="152" w:author="Moderator - Huawei-RKy" w:date="2022-01-08T15:19:00Z"/>
          <w:lang w:eastAsia="ja-JP"/>
        </w:rPr>
      </w:pPr>
      <w:ins w:id="153" w:author="Moderator - Huawei-RKy" w:date="2022-01-08T15:19:00Z">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EIRP</w:t>
        </w:r>
        <w:r w:rsidRPr="00F95B02">
          <w:rPr>
            <w:lang w:eastAsia="zh-CN"/>
          </w:rPr>
          <w:t xml:space="preserve"> for the lower supported frequency range </w:t>
        </w:r>
        <w:r w:rsidRPr="00F95B02">
          <w:t xml:space="preserve">within supported </w:t>
        </w:r>
      </w:ins>
      <w:ins w:id="154" w:author="Moderator - Huawei-RKy" w:date="2022-01-08T15:20:00Z">
        <w:r>
          <w:rPr>
            <w:i/>
          </w:rPr>
          <w:t>pass</w:t>
        </w:r>
      </w:ins>
      <w:ins w:id="155" w:author="Moderator - Huawei-RKy" w:date="2022-01-08T15:19:00Z">
        <w:r w:rsidRPr="00F95B02">
          <w:rPr>
            <w:i/>
          </w:rPr>
          <w:t xml:space="preserve">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0B1815A2" w14:textId="0FEDAC06" w:rsidR="00BD2CCA" w:rsidRDefault="00BD2CCA" w:rsidP="000703CB">
      <w:pPr>
        <w:pStyle w:val="EW"/>
        <w:rPr>
          <w:ins w:id="156" w:author="Moderator - Huawei-RKy" w:date="2022-01-06T13:51:00Z"/>
          <w:color w:val="0070C0"/>
          <w:lang w:eastAsia="zh-CN"/>
        </w:rPr>
      </w:pPr>
      <w:ins w:id="157" w:author="Moderator - Huawei-RKy" w:date="2022-01-06T13:47:00Z">
        <w:r>
          <w:rPr>
            <w:color w:val="0070C0"/>
            <w:lang w:eastAsia="zh-CN"/>
          </w:rPr>
          <w:t>P</w:t>
        </w:r>
        <w:r w:rsidRPr="00BD2CCA">
          <w:rPr>
            <w:color w:val="0070C0"/>
            <w:vertAlign w:val="subscript"/>
            <w:lang w:eastAsia="zh-CN"/>
            <w:rPrChange w:id="158" w:author="Moderator - Huawei-RKy" w:date="2022-01-06T13:49:00Z">
              <w:rPr>
                <w:color w:val="0070C0"/>
                <w:lang w:eastAsia="zh-CN"/>
              </w:rPr>
            </w:rPrChange>
          </w:rPr>
          <w:t>rated,in</w:t>
        </w:r>
        <w:r>
          <w:rPr>
            <w:color w:val="0070C0"/>
            <w:lang w:eastAsia="zh-CN"/>
          </w:rPr>
          <w:tab/>
          <w:t xml:space="preserve">Input power intended to produce the </w:t>
        </w:r>
        <w:r w:rsidRPr="00A66A79">
          <w:rPr>
            <w:i/>
            <w:color w:val="0070C0"/>
            <w:lang w:eastAsia="zh-CN"/>
            <w:rPrChange w:id="159" w:author="Moderator - Huawei-RKy" w:date="2022-01-08T15:21:00Z">
              <w:rPr>
                <w:color w:val="0070C0"/>
                <w:lang w:eastAsia="zh-CN"/>
              </w:rPr>
            </w:rPrChange>
          </w:rPr>
          <w:t>maximum rated output power</w:t>
        </w:r>
      </w:ins>
    </w:p>
    <w:p w14:paraId="01415658" w14:textId="444ACA43" w:rsidR="00BD2CCA" w:rsidRDefault="00BD2CCA" w:rsidP="000703CB">
      <w:pPr>
        <w:pStyle w:val="EW"/>
        <w:rPr>
          <w:ins w:id="160" w:author="Moderator - Huawei-RKy" w:date="2022-01-08T14:59:00Z"/>
          <w:i/>
        </w:rPr>
      </w:pPr>
      <w:ins w:id="161" w:author="Moderator - Huawei-RKy" w:date="2022-01-06T13:51:00Z">
        <w:r w:rsidRPr="00F95B02">
          <w:t>P</w:t>
        </w:r>
        <w:r>
          <w:rPr>
            <w:vertAlign w:val="subscript"/>
          </w:rPr>
          <w:t>max,out</w:t>
        </w:r>
        <w:r>
          <w:rPr>
            <w:vertAlign w:val="subscript"/>
          </w:rPr>
          <w:tab/>
        </w:r>
      </w:ins>
      <w:ins w:id="162" w:author="Moderator - Huawei-RKy" w:date="2022-01-06T13:52:00Z">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ins>
    </w:p>
    <w:p w14:paraId="55319621" w14:textId="79A852BF" w:rsidR="00F02857" w:rsidRPr="00A66A79" w:rsidRDefault="00F02857" w:rsidP="00A66A79">
      <w:pPr>
        <w:pStyle w:val="EW"/>
        <w:rPr>
          <w:ins w:id="163" w:author="Moderator - Huawei-RKy" w:date="2022-01-08T14:59:00Z"/>
          <w:color w:val="0070C0"/>
          <w:lang w:eastAsia="zh-CN"/>
          <w:rPrChange w:id="164" w:author="Moderator - Huawei-RKy" w:date="2022-01-08T15:24:00Z">
            <w:rPr>
              <w:ins w:id="165" w:author="Moderator - Huawei-RKy" w:date="2022-01-08T14:59:00Z"/>
              <w:vertAlign w:val="subscript"/>
            </w:rPr>
          </w:rPrChange>
        </w:rPr>
      </w:pPr>
      <w:ins w:id="166" w:author="Moderator - Huawei-RKy" w:date="2022-01-08T14:59:00Z">
        <w:r w:rsidRPr="00F95B02">
          <w:t>P</w:t>
        </w:r>
        <w:r>
          <w:rPr>
            <w:vertAlign w:val="subscript"/>
          </w:rPr>
          <w:t>max</w:t>
        </w:r>
      </w:ins>
      <w:ins w:id="167" w:author="Moderator - Huawei-RKy" w:date="2022-01-08T15:22:00Z">
        <w:r w:rsidR="00A66A79">
          <w:rPr>
            <w:vertAlign w:val="subscript"/>
          </w:rPr>
          <w:t>,out,</w:t>
        </w:r>
      </w:ins>
      <w:ins w:id="168" w:author="Moderator - Huawei-RKy" w:date="2022-01-08T14:59:00Z">
        <w:r>
          <w:rPr>
            <w:vertAlign w:val="subscript"/>
          </w:rPr>
          <w:t>,EIRP</w:t>
        </w:r>
      </w:ins>
      <w:ins w:id="169" w:author="Moderator - Huawei-RKy" w:date="2022-01-08T15:22:00Z">
        <w:r w:rsidR="00A66A79">
          <w:rPr>
            <w:vertAlign w:val="subscript"/>
          </w:rPr>
          <w:tab/>
        </w:r>
      </w:ins>
      <w:ins w:id="170" w:author="Moderator - Huawei-RKy" w:date="2022-01-08T15:23:00Z">
        <w:r w:rsidR="00A66A79" w:rsidRPr="00F95B02">
          <w:rPr>
            <w:lang w:eastAsia="zh-CN"/>
          </w:rPr>
          <w:t xml:space="preserve">The </w:t>
        </w:r>
        <w:r w:rsidR="00A66A79" w:rsidRPr="00F95B02">
          <w:t>maximum EIRP</w:t>
        </w:r>
        <w:r w:rsidR="00A66A79" w:rsidRPr="00F95B02">
          <w:rPr>
            <w:i/>
          </w:rPr>
          <w:t xml:space="preserve"> </w:t>
        </w:r>
      </w:ins>
      <w:ins w:id="171" w:author="Moderator - Huawei-RKy" w:date="2022-01-08T15:24:00Z">
        <w:r w:rsidR="00A66A79" w:rsidRPr="00F95B02">
          <w:t>measured</w:t>
        </w:r>
        <w:r w:rsidR="00A66A79" w:rsidRPr="00F95B02">
          <w:rPr>
            <w:i/>
          </w:rPr>
          <w:t xml:space="preserve"> </w:t>
        </w:r>
        <w:r w:rsidR="00A66A79" w:rsidRPr="00F95B02">
          <w:t xml:space="preserve">at the RIB(s), and corresponding to the declared </w:t>
        </w:r>
        <w:r w:rsidR="00A66A79" w:rsidRPr="00F95B02">
          <w:rPr>
            <w:i/>
          </w:rPr>
          <w:t>rated TRP output power</w:t>
        </w:r>
        <w:r w:rsidR="00A66A79" w:rsidRPr="00F95B02">
          <w:t xml:space="preserve"> (</w:t>
        </w:r>
        <w:r w:rsidR="00A66A79" w:rsidRPr="00F95B02">
          <w:rPr>
            <w:bCs/>
          </w:rPr>
          <w:t>P</w:t>
        </w:r>
        <w:r w:rsidR="00A66A79" w:rsidRPr="00F95B02">
          <w:rPr>
            <w:bCs/>
            <w:vertAlign w:val="subscript"/>
          </w:rPr>
          <w:t>rated,c,TRP</w:t>
        </w:r>
        <w:r w:rsidR="00A66A79" w:rsidRPr="00F95B02">
          <w:t>)</w:t>
        </w:r>
      </w:ins>
    </w:p>
    <w:p w14:paraId="6A594867" w14:textId="60B0CCA9" w:rsidR="00F02857" w:rsidRDefault="00F02857" w:rsidP="00F02857">
      <w:pPr>
        <w:pStyle w:val="EW"/>
        <w:rPr>
          <w:ins w:id="172" w:author="Moderator - Huawei-RKy" w:date="2022-01-08T14:59:00Z"/>
          <w:color w:val="0070C0"/>
          <w:lang w:eastAsia="zh-CN"/>
        </w:rPr>
      </w:pPr>
      <w:ins w:id="173" w:author="Moderator - Huawei-RKy" w:date="2022-01-08T14:59:00Z">
        <w:r w:rsidRPr="00F95B02">
          <w:lastRenderedPageBreak/>
          <w:t>P</w:t>
        </w:r>
        <w:r>
          <w:rPr>
            <w:vertAlign w:val="subscript"/>
          </w:rPr>
          <w:t>max</w:t>
        </w:r>
      </w:ins>
      <w:ins w:id="174" w:author="Moderator - Huawei-RKy" w:date="2022-01-08T15:22:00Z">
        <w:r w:rsidR="00A66A79">
          <w:rPr>
            <w:vertAlign w:val="subscript"/>
          </w:rPr>
          <w:t>,out</w:t>
        </w:r>
      </w:ins>
      <w:ins w:id="175" w:author="Moderator - Huawei-RKy" w:date="2022-01-08T14:59:00Z">
        <w:r>
          <w:rPr>
            <w:vertAlign w:val="subscript"/>
          </w:rPr>
          <w:t>,TRP</w:t>
        </w:r>
      </w:ins>
      <w:ins w:id="176" w:author="Moderator - Huawei-RKy" w:date="2022-01-08T15:22:00Z">
        <w:r w:rsidR="00A66A79">
          <w:rPr>
            <w:vertAlign w:val="subscript"/>
          </w:rPr>
          <w:tab/>
        </w:r>
        <w:r w:rsidR="00A66A79">
          <w:rPr>
            <w:i/>
          </w:rPr>
          <w:t xml:space="preserve">Maximum </w:t>
        </w:r>
        <w:r w:rsidR="00A66A79" w:rsidRPr="00F95B02">
          <w:rPr>
            <w:i/>
          </w:rPr>
          <w:t xml:space="preserve">TRP output power </w:t>
        </w:r>
        <w:r w:rsidR="00A66A79" w:rsidRPr="00F95B02">
          <w:t>measured</w:t>
        </w:r>
        <w:r w:rsidR="00A66A79" w:rsidRPr="00F95B02">
          <w:rPr>
            <w:i/>
          </w:rPr>
          <w:t xml:space="preserve"> </w:t>
        </w:r>
        <w:r w:rsidR="00A66A79" w:rsidRPr="00F95B02">
          <w:t xml:space="preserve">at the RIB(s), and corresponding to the declared </w:t>
        </w:r>
        <w:r w:rsidR="00A66A79" w:rsidRPr="00F95B02">
          <w:rPr>
            <w:i/>
          </w:rPr>
          <w:t>rated TRP output power</w:t>
        </w:r>
        <w:r w:rsidR="00A66A79" w:rsidRPr="00F95B02">
          <w:t xml:space="preserve"> (</w:t>
        </w:r>
        <w:r w:rsidR="00A66A79" w:rsidRPr="00F95B02">
          <w:rPr>
            <w:bCs/>
          </w:rPr>
          <w:t>P</w:t>
        </w:r>
        <w:r w:rsidR="00A66A79" w:rsidRPr="00F95B02">
          <w:rPr>
            <w:bCs/>
            <w:vertAlign w:val="subscript"/>
          </w:rPr>
          <w:t>rated,c,TRP</w:t>
        </w:r>
        <w:r w:rsidR="00A66A79" w:rsidRPr="00F95B02">
          <w:t>)</w:t>
        </w:r>
      </w:ins>
    </w:p>
    <w:p w14:paraId="337CC8D6" w14:textId="77777777" w:rsidR="00F02857" w:rsidRPr="00F02857" w:rsidRDefault="00F02857" w:rsidP="000703CB">
      <w:pPr>
        <w:pStyle w:val="EW"/>
      </w:pPr>
    </w:p>
    <w:p w14:paraId="5DF6F8FA" w14:textId="77777777" w:rsidR="000703CB" w:rsidRPr="004D3578" w:rsidRDefault="000703CB" w:rsidP="000703CB">
      <w:pPr>
        <w:pStyle w:val="Heading2"/>
      </w:pPr>
      <w:bookmarkStart w:id="177" w:name="_Toc67578625"/>
      <w:r w:rsidRPr="004D3578">
        <w:t>3.3</w:t>
      </w:r>
      <w:r w:rsidRPr="004D3578">
        <w:tab/>
        <w:t>Abbreviations</w:t>
      </w:r>
      <w:bookmarkEnd w:id="177"/>
    </w:p>
    <w:p w14:paraId="66BA80DC" w14:textId="77777777" w:rsidR="000703CB" w:rsidRPr="004D3578" w:rsidRDefault="000703CB" w:rsidP="0007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EE634C" w14:textId="1391295C" w:rsidR="000703CB" w:rsidRPr="004D3578" w:rsidDel="000471BA" w:rsidRDefault="000703CB" w:rsidP="000703CB">
      <w:pPr>
        <w:pStyle w:val="Guidance"/>
        <w:keepNext/>
        <w:rPr>
          <w:del w:id="178" w:author="Huawei-RKy" w:date="2021-10-11T13:31:00Z"/>
        </w:rPr>
      </w:pPr>
      <w:del w:id="179" w:author="Huawei-RKy" w:date="2021-10-11T13:31:00Z">
        <w:r w:rsidRPr="004D3578" w:rsidDel="000471BA">
          <w:delText>Abbreviation format (EW)</w:delText>
        </w:r>
      </w:del>
    </w:p>
    <w:p w14:paraId="23641940" w14:textId="77777777" w:rsidR="000703CB" w:rsidRDefault="000703CB" w:rsidP="000703CB">
      <w:pPr>
        <w:pStyle w:val="EW"/>
        <w:rPr>
          <w:ins w:id="180" w:author="Huawei-RKy" w:date="2021-10-11T13:31:00Z"/>
        </w:rPr>
      </w:pPr>
      <w:r w:rsidRPr="004D3578">
        <w:t>&lt;</w:t>
      </w:r>
      <w:r>
        <w:t>ABBREVIATION</w:t>
      </w:r>
      <w:r w:rsidRPr="004D3578">
        <w:t>&gt;</w:t>
      </w:r>
      <w:r w:rsidRPr="004D3578">
        <w:tab/>
        <w:t>&lt;</w:t>
      </w:r>
      <w:r>
        <w:t>Expansion</w:t>
      </w:r>
      <w:r w:rsidRPr="004D3578">
        <w:t>&gt;</w:t>
      </w:r>
    </w:p>
    <w:p w14:paraId="02725687" w14:textId="79F55EC3" w:rsidR="00BE3013" w:rsidRDefault="00BE3013" w:rsidP="000703CB">
      <w:pPr>
        <w:pStyle w:val="EW"/>
        <w:rPr>
          <w:ins w:id="181" w:author="Moderator - Huawei-RKy" w:date="2022-01-08T15:14:00Z"/>
        </w:rPr>
      </w:pPr>
      <w:ins w:id="182" w:author="Moderator - Huawei-RKy" w:date="2022-01-08T15:14:00Z">
        <w:r>
          <w:t>DL</w:t>
        </w:r>
        <w:r>
          <w:tab/>
          <w:t>Downlink</w:t>
        </w:r>
      </w:ins>
    </w:p>
    <w:p w14:paraId="1F09FCA0" w14:textId="0BE8FE90" w:rsidR="00BE3013" w:rsidRDefault="00BE3013" w:rsidP="00BE3013">
      <w:pPr>
        <w:pStyle w:val="EW"/>
        <w:rPr>
          <w:ins w:id="183" w:author="Moderator - Huawei-RKy" w:date="2022-01-08T15:14:00Z"/>
        </w:rPr>
      </w:pPr>
      <w:ins w:id="184" w:author="Moderator - Huawei-RKy" w:date="2022-01-08T15:13:00Z">
        <w:r>
          <w:rPr>
            <w:rFonts w:hint="eastAsia"/>
          </w:rPr>
          <w:t>EIRP</w:t>
        </w:r>
      </w:ins>
      <w:ins w:id="185" w:author="Moderator - Huawei-RKy" w:date="2022-01-08T15:14:00Z">
        <w:r w:rsidRPr="00BE3013">
          <w:t xml:space="preserve"> </w:t>
        </w:r>
        <w:r>
          <w:tab/>
        </w:r>
      </w:ins>
      <w:ins w:id="186" w:author="Moderator - Huawei-RKy" w:date="2022-01-08T15:15:00Z">
        <w:r w:rsidRPr="00F95B02">
          <w:t>Effective Isotropic Radiated Power</w:t>
        </w:r>
      </w:ins>
    </w:p>
    <w:p w14:paraId="73C7F12A" w14:textId="7ED200D1" w:rsidR="00BE3013" w:rsidRDefault="00BE3013" w:rsidP="00BE3013">
      <w:pPr>
        <w:pStyle w:val="EW"/>
        <w:rPr>
          <w:ins w:id="187" w:author="Moderator - Huawei-RKy" w:date="2022-01-08T15:14:00Z"/>
        </w:rPr>
      </w:pPr>
      <w:ins w:id="188" w:author="Moderator - Huawei-RKy" w:date="2022-01-08T15:14:00Z">
        <w:r>
          <w:t>FBW</w:t>
        </w:r>
      </w:ins>
      <w:ins w:id="189" w:author="Moderator - Huawei-RKy" w:date="2022-01-08T15:15:00Z">
        <w:r>
          <w:tab/>
          <w:t xml:space="preserve">Fractional </w:t>
        </w:r>
      </w:ins>
      <w:ins w:id="190" w:author="Moderator - Huawei-RKy" w:date="2022-01-08T15:16:00Z">
        <w:r>
          <w:t>Bandwidth</w:t>
        </w:r>
      </w:ins>
    </w:p>
    <w:p w14:paraId="689C0B12" w14:textId="72801ADC" w:rsidR="00BE3013" w:rsidRDefault="00BE3013" w:rsidP="00BE3013">
      <w:pPr>
        <w:pStyle w:val="EW"/>
        <w:rPr>
          <w:ins w:id="191" w:author="Moderator - Huawei-RKy" w:date="2022-01-08T15:14:00Z"/>
        </w:rPr>
      </w:pPr>
      <w:ins w:id="192" w:author="Moderator - Huawei-RKy" w:date="2022-01-08T15:14:00Z">
        <w:r>
          <w:t>OTA</w:t>
        </w:r>
      </w:ins>
      <w:ins w:id="193" w:author="Moderator - Huawei-RKy" w:date="2022-01-08T15:15:00Z">
        <w:r>
          <w:tab/>
          <w:t>Over The Air</w:t>
        </w:r>
      </w:ins>
    </w:p>
    <w:p w14:paraId="25AE0928" w14:textId="3CC50A7A" w:rsidR="00BE3013" w:rsidRDefault="00BE3013" w:rsidP="000703CB">
      <w:pPr>
        <w:pStyle w:val="EW"/>
        <w:rPr>
          <w:ins w:id="194" w:author="Moderator - Huawei-RKy" w:date="2022-01-08T15:13:00Z"/>
        </w:rPr>
      </w:pPr>
      <w:ins w:id="195" w:author="Moderator - Huawei-RKy" w:date="2022-01-08T15:13:00Z">
        <w:r>
          <w:t>TRP</w:t>
        </w:r>
      </w:ins>
      <w:ins w:id="196" w:author="Moderator - Huawei-RKy" w:date="2022-01-08T15:15:00Z">
        <w:r>
          <w:tab/>
          <w:t>Total Radiated Power</w:t>
        </w:r>
      </w:ins>
    </w:p>
    <w:p w14:paraId="5A74E78E" w14:textId="2FBA0F3F" w:rsidR="00BE3013" w:rsidRPr="000471BA" w:rsidRDefault="00BE3013" w:rsidP="000703CB">
      <w:pPr>
        <w:pStyle w:val="EW"/>
      </w:pPr>
      <w:ins w:id="197" w:author="Moderator - Huawei-RKy" w:date="2022-01-08T15:14:00Z">
        <w:r>
          <w:t>UL</w:t>
        </w:r>
      </w:ins>
      <w:ins w:id="198" w:author="Moderator - Huawei-RKy" w:date="2022-01-08T15:15:00Z">
        <w:r>
          <w:tab/>
          <w:t>Uplink</w:t>
        </w:r>
      </w:ins>
    </w:p>
    <w:p w14:paraId="26F3ABE6" w14:textId="77777777" w:rsidR="000703CB" w:rsidRPr="000471BA" w:rsidRDefault="000703CB" w:rsidP="00BC698A">
      <w:pPr>
        <w:rPr>
          <w:lang w:eastAsia="zh-CN"/>
        </w:rPr>
      </w:pPr>
    </w:p>
    <w:p w14:paraId="52298065" w14:textId="530B7082" w:rsidR="000703CB" w:rsidRDefault="000703CB" w:rsidP="00BC698A">
      <w:pPr>
        <w:rPr>
          <w:color w:val="FF0000"/>
          <w:sz w:val="28"/>
          <w:lang w:eastAsia="zh-CN"/>
        </w:rPr>
      </w:pPr>
      <w:r w:rsidRPr="000703CB">
        <w:rPr>
          <w:color w:val="FF0000"/>
          <w:sz w:val="28"/>
          <w:lang w:eastAsia="zh-CN"/>
        </w:rPr>
        <w:t>&lt;</w:t>
      </w:r>
      <w:r w:rsidR="000471BA">
        <w:rPr>
          <w:color w:val="FF0000"/>
          <w:sz w:val="28"/>
          <w:lang w:eastAsia="zh-CN"/>
        </w:rPr>
        <w:t xml:space="preserve"> </w:t>
      </w:r>
      <w:r w:rsidRPr="000703CB">
        <w:rPr>
          <w:color w:val="FF0000"/>
          <w:sz w:val="28"/>
          <w:lang w:eastAsia="zh-CN"/>
        </w:rPr>
        <w:t>next change</w:t>
      </w:r>
      <w:r w:rsidR="000471BA">
        <w:rPr>
          <w:color w:val="FF0000"/>
          <w:sz w:val="28"/>
          <w:lang w:eastAsia="zh-CN"/>
        </w:rPr>
        <w:t xml:space="preserve"> </w:t>
      </w:r>
      <w:r w:rsidRPr="000703CB">
        <w:rPr>
          <w:color w:val="FF0000"/>
          <w:sz w:val="28"/>
          <w:lang w:eastAsia="zh-CN"/>
        </w:rPr>
        <w:t>&gt;</w:t>
      </w:r>
    </w:p>
    <w:p w14:paraId="48073D78" w14:textId="77777777" w:rsidR="00432A93" w:rsidRPr="00F95B02" w:rsidRDefault="00432A93" w:rsidP="00432A93">
      <w:pPr>
        <w:pStyle w:val="Heading2"/>
      </w:pPr>
      <w:bookmarkStart w:id="199" w:name="_Toc21127618"/>
      <w:bookmarkStart w:id="200" w:name="_Toc29811827"/>
      <w:bookmarkStart w:id="201" w:name="_Toc36817379"/>
      <w:bookmarkStart w:id="202" w:name="_Toc37260301"/>
      <w:bookmarkStart w:id="203" w:name="_Toc37267689"/>
      <w:bookmarkStart w:id="204" w:name="_Toc44712292"/>
      <w:bookmarkStart w:id="205" w:name="_Toc45893605"/>
      <w:bookmarkStart w:id="206" w:name="_Toc53178325"/>
      <w:bookmarkStart w:id="207" w:name="_Toc53178776"/>
      <w:bookmarkStart w:id="208" w:name="_Toc61179014"/>
      <w:bookmarkStart w:id="209" w:name="_Toc61179484"/>
      <w:bookmarkStart w:id="210" w:name="_Toc67916780"/>
      <w:bookmarkStart w:id="211" w:name="_Toc74663401"/>
      <w:bookmarkStart w:id="212" w:name="_Toc67578640"/>
      <w:r w:rsidRPr="00F95B02">
        <w:t>9.1</w:t>
      </w:r>
      <w:r w:rsidRPr="00F95B02">
        <w:tab/>
        <w:t>General</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6958D681" w14:textId="5B7EF5FF" w:rsidR="00432A93" w:rsidRDefault="00432A93" w:rsidP="00432A93">
      <w:pPr>
        <w:rPr>
          <w:ins w:id="213" w:author="Moderator - Huawei-RKy" w:date="2022-01-09T12:40:00Z"/>
        </w:rPr>
      </w:pPr>
      <w:ins w:id="214" w:author="Moderator - Huawei-RKy" w:date="2022-01-09T12:39:00Z">
        <w:r w:rsidRPr="00F95B02">
          <w:t xml:space="preserve">Radiated transmitter characteristics requirements apply on the </w:t>
        </w:r>
        <w:r>
          <w:rPr>
            <w:i/>
          </w:rPr>
          <w:t>repeater</w:t>
        </w:r>
        <w:r w:rsidRPr="00F95B02">
          <w:rPr>
            <w:i/>
          </w:rPr>
          <w:t xml:space="preserve"> type 2-O</w:t>
        </w:r>
        <w:r w:rsidRPr="00F95B02">
          <w:t xml:space="preserve"> including all its functional components active and for all foreseen modes of operation of the </w:t>
        </w:r>
        <w:r>
          <w:t>repeater</w:t>
        </w:r>
        <w:r w:rsidRPr="00F95B02">
          <w:t xml:space="preserve"> unless otherwise stated.</w:t>
        </w:r>
      </w:ins>
    </w:p>
    <w:p w14:paraId="30B026FB" w14:textId="13986123" w:rsidR="00432A93" w:rsidRDefault="00432A93" w:rsidP="00432A93">
      <w:pPr>
        <w:rPr>
          <w:ins w:id="215" w:author="Moderator - Huawei-RKy" w:date="2022-01-09T12:41:00Z"/>
        </w:rPr>
      </w:pPr>
      <w:ins w:id="216" w:author="Moderator - Huawei-RKy" w:date="2022-01-09T12:41:00Z">
        <w:r>
          <w:t>Requirements</w:t>
        </w:r>
      </w:ins>
      <w:ins w:id="217" w:author="Moderator - Huawei-RKy" w:date="2022-01-09T12:40:00Z">
        <w:r>
          <w:t xml:space="preserve"> apply in both DL and UL unless otherwise stated</w:t>
        </w:r>
      </w:ins>
      <w:ins w:id="218" w:author="Moderator - Huawei-RKy" w:date="2022-01-09T12:41:00Z">
        <w:r>
          <w:t xml:space="preserve">. </w:t>
        </w:r>
      </w:ins>
    </w:p>
    <w:p w14:paraId="1100BCF8" w14:textId="77777777" w:rsidR="004D31F4" w:rsidRDefault="004D31F4" w:rsidP="004D31F4">
      <w:pPr>
        <w:rPr>
          <w:ins w:id="219" w:author="Moderator - Huawei-RKy" w:date="2022-01-09T12:50:00Z"/>
        </w:rPr>
      </w:pPr>
      <w:ins w:id="220" w:author="Moderator - Huawei-RKy" w:date="2022-01-09T12:50:00Z">
        <w:r>
          <w:t>For the DL the RIB on the BS side and its associated OTA coverage range is the input and the RIB on the UE side and its associated OTA coverage range is the output.</w:t>
        </w:r>
      </w:ins>
    </w:p>
    <w:p w14:paraId="645E3362" w14:textId="77777777" w:rsidR="004D31F4" w:rsidRDefault="004D31F4" w:rsidP="004D31F4">
      <w:pPr>
        <w:rPr>
          <w:ins w:id="221" w:author="Moderator - Huawei-RKy" w:date="2022-01-09T12:50:00Z"/>
        </w:rPr>
      </w:pPr>
      <w:ins w:id="222" w:author="Moderator - Huawei-RKy" w:date="2022-01-09T12:50:00Z">
        <w:r>
          <w:t>For the UL the RIB on the UE side and its associated OTA coverage range is the input and the RIB on the BS side and its associated OTA coverage range is the output.</w:t>
        </w:r>
      </w:ins>
    </w:p>
    <w:p w14:paraId="38F62700" w14:textId="38CE0415" w:rsidR="00127BC0" w:rsidRDefault="00867293" w:rsidP="00127BC0">
      <w:pPr>
        <w:pStyle w:val="Heading2"/>
        <w:rPr>
          <w:lang w:eastAsia="zh-CN"/>
        </w:rPr>
      </w:pPr>
      <w:r>
        <w:rPr>
          <w:rFonts w:hint="eastAsia"/>
          <w:lang w:eastAsia="zh-CN"/>
        </w:rPr>
        <w:t>9</w:t>
      </w:r>
      <w:r w:rsidR="00127BC0">
        <w:rPr>
          <w:rFonts w:hint="eastAsia"/>
          <w:lang w:eastAsia="zh-CN"/>
        </w:rPr>
        <w:t>.2</w:t>
      </w:r>
      <w:r w:rsidR="00127BC0" w:rsidRPr="000B6B37">
        <w:tab/>
      </w:r>
      <w:r w:rsidR="00127BC0">
        <w:rPr>
          <w:rFonts w:hint="eastAsia"/>
          <w:lang w:eastAsia="zh-CN"/>
        </w:rPr>
        <w:t>Repeater output power</w:t>
      </w:r>
      <w:bookmarkEnd w:id="212"/>
    </w:p>
    <w:p w14:paraId="5643040D" w14:textId="6A296139" w:rsidR="00127BC0" w:rsidRPr="00325BE3" w:rsidDel="00127BC0" w:rsidRDefault="00127BC0" w:rsidP="00127BC0">
      <w:pPr>
        <w:pStyle w:val="Guidance"/>
        <w:rPr>
          <w:del w:id="223" w:author="Moderator - Huawei-RKy" w:date="2022-01-06T13:43:00Z"/>
          <w:lang w:eastAsia="zh-CN"/>
        </w:rPr>
      </w:pPr>
      <w:del w:id="224" w:author="Moderator - Huawei-RKy" w:date="2022-01-06T13:43:00Z">
        <w:r w:rsidRPr="000B6B37" w:rsidDel="00127BC0">
          <w:delText>&lt;Text will be added.&gt;</w:delText>
        </w:r>
      </w:del>
    </w:p>
    <w:p w14:paraId="1FB4E267" w14:textId="64D09C32" w:rsidR="00127BC0" w:rsidRDefault="00867293" w:rsidP="00127BC0">
      <w:pPr>
        <w:pStyle w:val="Heading3"/>
        <w:rPr>
          <w:ins w:id="225" w:author="Moderator - Huawei-RKy" w:date="2022-01-08T14:21:00Z"/>
        </w:rPr>
      </w:pPr>
      <w:ins w:id="226" w:author="Moderator - Huawei-RKy" w:date="2022-01-06T13:43:00Z">
        <w:r>
          <w:t>9</w:t>
        </w:r>
        <w:r w:rsidR="00127BC0">
          <w:t>.2.1</w:t>
        </w:r>
        <w:r w:rsidR="00127BC0" w:rsidRPr="0031418B">
          <w:tab/>
        </w:r>
        <w:r w:rsidR="00127BC0">
          <w:t>General</w:t>
        </w:r>
      </w:ins>
    </w:p>
    <w:p w14:paraId="4CE9D2C8" w14:textId="2CFEC56B" w:rsidR="00DD761D" w:rsidRPr="00F95B02" w:rsidRDefault="00F02857" w:rsidP="00DD761D">
      <w:pPr>
        <w:rPr>
          <w:ins w:id="227" w:author="Moderator - Huawei-RKy" w:date="2022-01-08T14:21:00Z"/>
          <w:lang w:eastAsia="ja-JP"/>
        </w:rPr>
      </w:pPr>
      <w:ins w:id="228" w:author="Moderator - Huawei-RKy" w:date="2022-01-08T15:00:00Z">
        <w:r>
          <w:rPr>
            <w:rFonts w:cs="v5.0.0"/>
            <w:i/>
            <w:snapToGrid w:val="0"/>
            <w:lang w:eastAsia="zh-CN"/>
          </w:rPr>
          <w:t>Repeater</w:t>
        </w:r>
      </w:ins>
      <w:ins w:id="229" w:author="Moderator - Huawei-RKy" w:date="2022-01-08T14:21:00Z">
        <w:r w:rsidR="00DD761D" w:rsidRPr="00F95B02">
          <w:rPr>
            <w:rFonts w:cs="v5.0.0"/>
            <w:i/>
            <w:snapToGrid w:val="0"/>
            <w:lang w:eastAsia="zh-CN"/>
          </w:rPr>
          <w:t xml:space="preserve"> type 2-O</w:t>
        </w:r>
        <w:r w:rsidR="00DD761D" w:rsidRPr="00F95B02">
          <w:rPr>
            <w:rFonts w:cs="v5.0.0"/>
            <w:snapToGrid w:val="0"/>
            <w:lang w:eastAsia="zh-CN"/>
          </w:rPr>
          <w:t xml:space="preserve"> are declared to support one or more beams, as per manufacturer</w:t>
        </w:r>
        <w:r w:rsidR="00DD761D" w:rsidRPr="00F95B02">
          <w:t>'</w:t>
        </w:r>
        <w:r w:rsidR="00DD761D" w:rsidRPr="00F95B02">
          <w:rPr>
            <w:rFonts w:cs="v5.0.0"/>
            <w:snapToGrid w:val="0"/>
            <w:lang w:eastAsia="zh-CN"/>
          </w:rPr>
          <w:t xml:space="preserve">s declarations specified in TS </w:t>
        </w:r>
        <w:commentRangeStart w:id="230"/>
        <w:r w:rsidR="00DD761D" w:rsidRPr="00F95B02">
          <w:rPr>
            <w:rFonts w:cs="v5.0.0"/>
            <w:snapToGrid w:val="0"/>
            <w:lang w:eastAsia="zh-CN"/>
          </w:rPr>
          <w:t>38.</w:t>
        </w:r>
      </w:ins>
      <w:ins w:id="231" w:author="Moderator - Huawei-RKy" w:date="2022-01-08T15:00:00Z">
        <w:r>
          <w:rPr>
            <w:rFonts w:cs="v5.0.0"/>
            <w:snapToGrid w:val="0"/>
            <w:lang w:eastAsia="zh-CN"/>
          </w:rPr>
          <w:t>xxx</w:t>
        </w:r>
      </w:ins>
      <w:ins w:id="232" w:author="Moderator - Huawei-RKy" w:date="2022-01-08T14:21:00Z">
        <w:r w:rsidR="00DD761D" w:rsidRPr="00F95B02">
          <w:rPr>
            <w:rFonts w:cs="v5.0.0"/>
            <w:snapToGrid w:val="0"/>
            <w:lang w:eastAsia="zh-CN"/>
          </w:rPr>
          <w:t>-2 [</w:t>
        </w:r>
      </w:ins>
      <w:ins w:id="233" w:author="Moderator - Huawei-RKy" w:date="2022-01-08T15:00:00Z">
        <w:r>
          <w:rPr>
            <w:rFonts w:cs="v5.0.0"/>
            <w:snapToGrid w:val="0"/>
            <w:lang w:eastAsia="zh-CN"/>
          </w:rPr>
          <w:t>xx</w:t>
        </w:r>
      </w:ins>
      <w:ins w:id="234" w:author="Moderator - Huawei-RKy" w:date="2022-01-08T14:21:00Z">
        <w:r w:rsidR="00DD761D" w:rsidRPr="00F95B02">
          <w:rPr>
            <w:rFonts w:cs="v5.0.0"/>
            <w:snapToGrid w:val="0"/>
            <w:lang w:eastAsia="zh-CN"/>
          </w:rPr>
          <w:t>]</w:t>
        </w:r>
      </w:ins>
      <w:commentRangeEnd w:id="230"/>
      <w:ins w:id="235" w:author="Moderator - Huawei-RKy" w:date="2022-01-08T15:01:00Z">
        <w:r>
          <w:rPr>
            <w:rStyle w:val="CommentReference"/>
          </w:rPr>
          <w:commentReference w:id="230"/>
        </w:r>
      </w:ins>
      <w:ins w:id="236" w:author="Moderator - Huawei-RKy" w:date="2022-01-08T14:21:00Z">
        <w:r w:rsidR="00DD761D" w:rsidRPr="00F95B02">
          <w:rPr>
            <w:rFonts w:cs="v5.0.0"/>
            <w:snapToGrid w:val="0"/>
            <w:lang w:eastAsia="zh-CN"/>
          </w:rPr>
          <w:t xml:space="preserve">. </w:t>
        </w:r>
        <w:r w:rsidR="00DD761D" w:rsidRPr="00F95B02">
          <w:rPr>
            <w:lang w:eastAsia="zh-CN"/>
          </w:rPr>
          <w:t xml:space="preserve">Radiated transmit power is defined as the EIRP level for a declared beam at a specific </w:t>
        </w:r>
        <w:r w:rsidR="00DD761D" w:rsidRPr="00F95B02">
          <w:rPr>
            <w:i/>
            <w:lang w:eastAsia="zh-CN"/>
          </w:rPr>
          <w:t>beam peak direction</w:t>
        </w:r>
        <w:r w:rsidR="00DD761D" w:rsidRPr="00F95B02">
          <w:rPr>
            <w:lang w:eastAsia="zh-CN"/>
          </w:rPr>
          <w:t>.</w:t>
        </w:r>
      </w:ins>
    </w:p>
    <w:p w14:paraId="41481E25" w14:textId="77777777" w:rsidR="00DD761D" w:rsidRPr="00F95B02" w:rsidRDefault="00DD761D" w:rsidP="00DD761D">
      <w:pPr>
        <w:rPr>
          <w:ins w:id="237" w:author="Moderator - Huawei-RKy" w:date="2022-01-08T14:21:00Z"/>
          <w:lang w:eastAsia="ja-JP"/>
        </w:rPr>
      </w:pPr>
      <w:ins w:id="238" w:author="Moderator - Huawei-RKy" w:date="2022-01-08T14:21:00Z">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ins>
    </w:p>
    <w:p w14:paraId="06B942F8" w14:textId="34D7D03C" w:rsidR="00DD761D" w:rsidRPr="00F95B02" w:rsidRDefault="00DD761D" w:rsidP="00DD761D">
      <w:pPr>
        <w:rPr>
          <w:ins w:id="239" w:author="Moderator - Huawei-RKy" w:date="2022-01-08T14:21:00Z"/>
          <w:lang w:eastAsia="en-GB"/>
        </w:rPr>
      </w:pPr>
      <w:ins w:id="240" w:author="Moderator - Huawei-RKy" w:date="2022-01-08T14:21:00Z">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ins>
      <w:ins w:id="241" w:author="Moderator - Huawei-RKy" w:date="2022-01-08T15:01:00Z">
        <w:r w:rsidR="00F02857">
          <w:rPr>
            <w:lang w:eastAsia="ja-JP"/>
          </w:rPr>
          <w:t>repeater</w:t>
        </w:r>
      </w:ins>
      <w:ins w:id="242" w:author="Moderator - Huawei-RKy" w:date="2022-01-08T14:21:00Z">
        <w:r w:rsidRPr="00F95B02">
          <w:rPr>
            <w:lang w:eastAsia="ja-JP"/>
          </w:rPr>
          <w:t xml:space="preserve"> is declared to radiate at the associated </w:t>
        </w:r>
        <w:r w:rsidRPr="00F95B02">
          <w:rPr>
            <w:i/>
            <w:lang w:eastAsia="ja-JP"/>
          </w:rPr>
          <w:t>beam peak direction</w:t>
        </w:r>
        <w:r w:rsidRPr="00F95B02">
          <w:rPr>
            <w:lang w:eastAsia="ja-JP"/>
          </w:rPr>
          <w:t>.</w:t>
        </w:r>
      </w:ins>
    </w:p>
    <w:p w14:paraId="0C4AC930" w14:textId="2010B4DE" w:rsidR="00DD761D" w:rsidRPr="00F95B02" w:rsidRDefault="00DD761D" w:rsidP="00DD761D">
      <w:pPr>
        <w:rPr>
          <w:ins w:id="243" w:author="Moderator - Huawei-RKy" w:date="2022-01-08T14:21:00Z"/>
          <w:lang w:eastAsia="en-GB"/>
        </w:rPr>
      </w:pPr>
      <w:ins w:id="244" w:author="Moderator - Huawei-RKy" w:date="2022-01-08T14:21:00Z">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ins>
      <w:ins w:id="245" w:author="Moderator - Huawei-RKy" w:date="2022-01-08T15:02:00Z">
        <w:r w:rsidR="00F02857">
          <w:t>xxx</w:t>
        </w:r>
      </w:ins>
      <w:ins w:id="246" w:author="Moderator - Huawei-RKy" w:date="2022-01-08T14:21:00Z">
        <w:r w:rsidRPr="00F95B02">
          <w:t xml:space="preserve">-2 </w:t>
        </w:r>
        <w:r w:rsidR="00F02857">
          <w:rPr>
            <w:lang w:eastAsia="en-GB"/>
          </w:rPr>
          <w:t>[xx</w:t>
        </w:r>
        <w:r w:rsidRPr="00F95B02">
          <w:rPr>
            <w:lang w:eastAsia="en-GB"/>
          </w:rPr>
          <w:t>].</w:t>
        </w:r>
      </w:ins>
    </w:p>
    <w:p w14:paraId="2C14E68B" w14:textId="77777777" w:rsidR="00DD761D" w:rsidRPr="00F95B02" w:rsidRDefault="00DD761D" w:rsidP="00DD761D">
      <w:pPr>
        <w:pStyle w:val="NO"/>
        <w:rPr>
          <w:ins w:id="247" w:author="Moderator - Huawei-RKy" w:date="2022-01-08T14:21:00Z"/>
          <w:lang w:eastAsia="zh-CN"/>
        </w:rPr>
      </w:pPr>
      <w:ins w:id="248" w:author="Moderator - Huawei-RKy" w:date="2022-01-08T14:21:00Z">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ins>
    </w:p>
    <w:p w14:paraId="38DD2D80" w14:textId="77777777" w:rsidR="00DD761D" w:rsidRPr="00F95B02" w:rsidRDefault="00DD761D" w:rsidP="00DD761D">
      <w:pPr>
        <w:pStyle w:val="NO"/>
        <w:rPr>
          <w:ins w:id="249" w:author="Moderator - Huawei-RKy" w:date="2022-01-08T14:21:00Z"/>
          <w:lang w:eastAsia="zh-CN"/>
        </w:rPr>
      </w:pPr>
      <w:ins w:id="250" w:author="Moderator - Huawei-RKy" w:date="2022-01-08T14:21:00Z">
        <w:r w:rsidRPr="00F95B02">
          <w:rPr>
            <w:lang w:eastAsia="zh-CN"/>
          </w:rPr>
          <w:lastRenderedPageBreak/>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ins>
    </w:p>
    <w:p w14:paraId="18275A86" w14:textId="77777777" w:rsidR="00DD761D" w:rsidRPr="00F95B02" w:rsidRDefault="00DD761D" w:rsidP="00DD761D">
      <w:pPr>
        <w:pStyle w:val="NO"/>
        <w:rPr>
          <w:ins w:id="251" w:author="Moderator - Huawei-RKy" w:date="2022-01-08T14:21:00Z"/>
          <w:lang w:eastAsia="zh-CN"/>
        </w:rPr>
      </w:pPr>
      <w:ins w:id="252" w:author="Moderator - Huawei-RKy" w:date="2022-01-08T14:21:00Z">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38C8840C" w14:textId="5029E98C" w:rsidR="00DD761D" w:rsidRPr="00F95B02" w:rsidRDefault="00DD761D">
      <w:pPr>
        <w:pStyle w:val="B1"/>
        <w:ind w:leftChars="-142" w:left="0"/>
        <w:rPr>
          <w:ins w:id="253" w:author="Moderator - Huawei-RKy" w:date="2022-01-08T14:21:00Z"/>
        </w:rPr>
        <w:pPrChange w:id="254" w:author="Moderator - Huawei-RKy" w:date="2022-01-08T15:02:00Z">
          <w:pPr>
            <w:pStyle w:val="B1"/>
          </w:pPr>
        </w:pPrChange>
      </w:pPr>
      <w:ins w:id="255" w:author="Moderator - Huawei-RKy" w:date="2022-01-08T14:21:00Z">
        <w:r w:rsidRPr="00F95B02">
          <w:tab/>
          <w:t xml:space="preserve">For </w:t>
        </w:r>
      </w:ins>
      <w:ins w:id="256" w:author="Moderator - Huawei-RKy" w:date="2022-01-08T15:02:00Z">
        <w:r w:rsidR="00F02857" w:rsidRPr="0044058D">
          <w:rPr>
            <w:i/>
            <w:rPrChange w:id="257" w:author="Moderator - Huawei-RKy" w:date="2022-01-08T15:06:00Z">
              <w:rPr/>
            </w:rPrChange>
          </w:rPr>
          <w:t>pass</w:t>
        </w:r>
      </w:ins>
      <w:ins w:id="258" w:author="Moderator - Huawei-RKy" w:date="2022-01-08T14:21:00Z">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ins>
    </w:p>
    <w:p w14:paraId="7F7E9121" w14:textId="77777777" w:rsidR="00DD761D" w:rsidRPr="00F95B02" w:rsidRDefault="00DD761D" w:rsidP="00DD761D">
      <w:pPr>
        <w:pStyle w:val="B1"/>
        <w:rPr>
          <w:ins w:id="259" w:author="Moderator - Huawei-RKy" w:date="2022-01-08T14:21:00Z"/>
          <w:lang w:eastAsia="zh-CN"/>
        </w:rPr>
      </w:pPr>
      <w:ins w:id="260"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ins>
    </w:p>
    <w:p w14:paraId="359297D9" w14:textId="77777777" w:rsidR="00DD761D" w:rsidRPr="00F95B02" w:rsidRDefault="00DD761D" w:rsidP="00DD761D">
      <w:pPr>
        <w:pStyle w:val="B1"/>
        <w:rPr>
          <w:ins w:id="261" w:author="Moderator - Huawei-RKy" w:date="2022-01-08T14:21:00Z"/>
          <w:lang w:eastAsia="zh-CN"/>
        </w:rPr>
      </w:pPr>
      <w:ins w:id="262"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ins>
    </w:p>
    <w:p w14:paraId="53D83938" w14:textId="77777777" w:rsidR="00DD761D" w:rsidRPr="00F95B02" w:rsidRDefault="00DD761D" w:rsidP="00DD761D">
      <w:pPr>
        <w:keepLines/>
        <w:rPr>
          <w:ins w:id="263" w:author="Moderator - Huawei-RKy" w:date="2022-01-08T14:21:00Z"/>
          <w:lang w:eastAsia="zh-CN"/>
        </w:rPr>
      </w:pPr>
      <w:ins w:id="264" w:author="Moderator - Huawei-RKy" w:date="2022-01-08T14:21:00Z">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ins>
    </w:p>
    <w:p w14:paraId="29180DEF" w14:textId="77777777" w:rsidR="00DD761D" w:rsidRPr="00F95B02" w:rsidRDefault="00DD761D" w:rsidP="00DD761D">
      <w:pPr>
        <w:pStyle w:val="B1"/>
        <w:rPr>
          <w:ins w:id="265" w:author="Moderator - Huawei-RKy" w:date="2022-01-08T14:21:00Z"/>
          <w:lang w:eastAsia="zh-CN"/>
        </w:rPr>
      </w:pPr>
      <w:ins w:id="266"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ins>
    </w:p>
    <w:p w14:paraId="1ADB5594" w14:textId="77777777" w:rsidR="00DD761D" w:rsidRPr="00F95B02" w:rsidRDefault="00DD761D" w:rsidP="00DD761D">
      <w:pPr>
        <w:pStyle w:val="B1"/>
        <w:rPr>
          <w:ins w:id="267" w:author="Moderator - Huawei-RKy" w:date="2022-01-08T14:21:00Z"/>
          <w:lang w:eastAsia="zh-CN"/>
        </w:rPr>
      </w:pPr>
      <w:ins w:id="268"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ins>
    </w:p>
    <w:p w14:paraId="76E7599B" w14:textId="2DAD0D26" w:rsidR="00BA2675" w:rsidRPr="00F95B02" w:rsidRDefault="00BA2675" w:rsidP="00BA2675">
      <w:pPr>
        <w:rPr>
          <w:ins w:id="269" w:author="Moderator - Huawei-RKy" w:date="2022-01-08T14:41:00Z"/>
          <w:lang w:eastAsia="zh-CN"/>
        </w:rPr>
      </w:pPr>
      <w:ins w:id="270" w:author="Moderator - Huawei-RKy" w:date="2022-01-08T14:41:00Z">
        <w:r w:rsidRPr="00F95B02">
          <w:rPr>
            <w:lang w:eastAsia="zh-CN"/>
          </w:rPr>
          <w:t xml:space="preserve">OTA </w:t>
        </w:r>
      </w:ins>
      <w:ins w:id="271" w:author="Moderator - Huawei-RKy" w:date="2022-01-08T14:42:00Z">
        <w:r>
          <w:rPr>
            <w:lang w:eastAsia="zh-CN"/>
          </w:rPr>
          <w:t>repeater</w:t>
        </w:r>
      </w:ins>
      <w:ins w:id="272" w:author="Moderator - Huawei-RKy" w:date="2022-01-08T14:41:00Z">
        <w:r w:rsidRPr="00F95B02">
          <w:rPr>
            <w:lang w:eastAsia="zh-CN"/>
          </w:rPr>
          <w:t xml:space="preserve"> output power is </w:t>
        </w:r>
      </w:ins>
      <w:ins w:id="273" w:author="Moderator - Huawei-RKy" w:date="2022-01-08T14:42:00Z">
        <w:r>
          <w:rPr>
            <w:lang w:eastAsia="zh-CN"/>
          </w:rPr>
          <w:t xml:space="preserve">also </w:t>
        </w:r>
      </w:ins>
      <w:ins w:id="274" w:author="Moderator - Huawei-RKy" w:date="2022-01-08T14:41:00Z">
        <w:r w:rsidRPr="00F95B02">
          <w:rPr>
            <w:lang w:eastAsia="zh-CN"/>
          </w:rPr>
          <w:t xml:space="preserve">declared as </w:t>
        </w:r>
      </w:ins>
      <w:ins w:id="275" w:author="Moderator - Huawei-RKy" w:date="2022-01-08T15:06:00Z">
        <w:r w:rsidR="0044058D">
          <w:rPr>
            <w:lang w:eastAsia="zh-CN"/>
          </w:rPr>
          <w:t xml:space="preserve">a </w:t>
        </w:r>
      </w:ins>
      <w:ins w:id="276" w:author="Moderator - Huawei-RKy" w:date="2022-01-08T14:41:00Z">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ins>
    </w:p>
    <w:p w14:paraId="29ADC12F" w14:textId="5F36F9DD" w:rsidR="0071780D" w:rsidRPr="00F95B02" w:rsidRDefault="0071780D" w:rsidP="0071780D">
      <w:pPr>
        <w:rPr>
          <w:ins w:id="277" w:author="Moderator - Huawei-RKy" w:date="2022-01-08T14:43:00Z"/>
          <w:lang w:eastAsia="zh-CN"/>
        </w:rPr>
      </w:pPr>
      <w:ins w:id="278" w:author="Moderator - Huawei-RKy" w:date="2022-01-08T14:43:00Z">
        <w:r w:rsidRPr="00F95B02">
          <w:t xml:space="preserve">There is no upper limit for the </w:t>
        </w:r>
        <w:r w:rsidR="0044058D">
          <w:rPr>
            <w:i/>
            <w:lang w:eastAsia="zh-CN"/>
          </w:rPr>
          <w:t>rated</w:t>
        </w:r>
        <w:r w:rsidRPr="00F95B02">
          <w:rPr>
            <w:i/>
            <w:lang w:eastAsia="zh-CN"/>
          </w:rPr>
          <w:t xml:space="preserve"> TRP output power</w:t>
        </w:r>
        <w:r w:rsidRPr="00F95B02">
          <w:rPr>
            <w:lang w:eastAsia="zh-CN"/>
          </w:rPr>
          <w:t xml:space="preserve"> </w:t>
        </w:r>
      </w:ins>
      <w:ins w:id="279" w:author="Moderator - Huawei-RKy" w:date="2022-01-08T14:47:00Z">
        <w:r>
          <w:t xml:space="preserve">and the </w:t>
        </w:r>
        <w:r w:rsidR="0044058D">
          <w:rPr>
            <w:i/>
          </w:rPr>
          <w:t>rated</w:t>
        </w:r>
        <w:r>
          <w:rPr>
            <w:i/>
          </w:rPr>
          <w:t xml:space="preserve"> </w:t>
        </w:r>
      </w:ins>
      <w:ins w:id="280" w:author="Moderator - Huawei-RKy" w:date="2022-01-08T15:08:00Z">
        <w:r w:rsidR="0044058D">
          <w:rPr>
            <w:i/>
          </w:rPr>
          <w:t xml:space="preserve">beam </w:t>
        </w:r>
      </w:ins>
      <w:ins w:id="281" w:author="Moderator - Huawei-RKy" w:date="2022-01-08T14:47:00Z">
        <w:r>
          <w:rPr>
            <w:i/>
          </w:rPr>
          <w:t>EI</w:t>
        </w:r>
        <w:r w:rsidRPr="00F95B02">
          <w:rPr>
            <w:i/>
          </w:rPr>
          <w:t>RP output power</w:t>
        </w:r>
        <w:r w:rsidRPr="00F95B02">
          <w:rPr>
            <w:lang w:eastAsia="zh-CN"/>
          </w:rPr>
          <w:t xml:space="preserve"> </w:t>
        </w:r>
      </w:ins>
      <w:ins w:id="282" w:author="Moderator - Huawei-RKy" w:date="2022-01-08T14:43:00Z">
        <w:r w:rsidRPr="00F95B02">
          <w:rPr>
            <w:lang w:eastAsia="zh-CN"/>
          </w:rPr>
          <w:t>of</w:t>
        </w:r>
      </w:ins>
      <w:ins w:id="283" w:author="Moderator - Huawei-RKy2" w:date="2022-02-25T07:26:00Z">
        <w:r w:rsidR="00091FAD">
          <w:rPr>
            <w:lang w:eastAsia="zh-CN"/>
          </w:rPr>
          <w:t xml:space="preserve"> </w:t>
        </w:r>
      </w:ins>
      <w:ins w:id="284" w:author="Moderator - Huawei-RKy" w:date="2022-01-08T14:43:00Z">
        <w:r>
          <w:rPr>
            <w:i/>
            <w:lang w:eastAsia="zh-CN"/>
          </w:rPr>
          <w:t>repeater</w:t>
        </w:r>
        <w:r w:rsidRPr="00F95B02">
          <w:rPr>
            <w:i/>
            <w:lang w:eastAsia="zh-CN"/>
          </w:rPr>
          <w:t xml:space="preserve"> type 2-O</w:t>
        </w:r>
      </w:ins>
      <w:ins w:id="285" w:author="Moderator - Huawei-RKy" w:date="2022-01-08T14:44:00Z">
        <w:r>
          <w:rPr>
            <w:lang w:eastAsia="zh-CN"/>
          </w:rPr>
          <w:t xml:space="preserve"> DL transmission.</w:t>
        </w:r>
      </w:ins>
    </w:p>
    <w:p w14:paraId="246574D7" w14:textId="56BD5E99" w:rsidR="00BA2675" w:rsidRPr="00F95B02" w:rsidRDefault="00BA2675" w:rsidP="00BA2675">
      <w:pPr>
        <w:rPr>
          <w:ins w:id="286" w:author="Moderator - Huawei-RKy" w:date="2022-01-08T14:41:00Z"/>
        </w:rPr>
      </w:pPr>
      <w:ins w:id="287" w:author="Moderator - Huawei-RKy" w:date="2022-01-08T14:41:00Z">
        <w:r w:rsidRPr="00F95B02">
          <w:t xml:space="preserve">The </w:t>
        </w:r>
      </w:ins>
      <w:ins w:id="288" w:author="Moderator - Huawei-RKy" w:date="2022-01-08T14:42:00Z">
        <w:r w:rsidRPr="00BA2675">
          <w:rPr>
            <w:i/>
            <w:rPrChange w:id="289" w:author="Moderator - Huawei-RKy" w:date="2022-01-08T14:42:00Z">
              <w:rPr/>
            </w:rPrChange>
          </w:rPr>
          <w:t>repeater</w:t>
        </w:r>
      </w:ins>
      <w:ins w:id="290" w:author="Moderator - Huawei-RKy" w:date="2022-01-08T14:41:00Z">
        <w:r w:rsidRPr="00BA2675">
          <w:rPr>
            <w:i/>
            <w:rPrChange w:id="291" w:author="Moderator - Huawei-RKy" w:date="2022-01-08T14:42:00Z">
              <w:rPr/>
            </w:rPrChange>
          </w:rPr>
          <w:t xml:space="preserve"> </w:t>
        </w:r>
        <w:r w:rsidR="0044058D">
          <w:rPr>
            <w:i/>
          </w:rPr>
          <w:t xml:space="preserve">rated </w:t>
        </w:r>
        <w:r w:rsidRPr="00F95B02">
          <w:rPr>
            <w:i/>
          </w:rPr>
          <w:t>TRP output power</w:t>
        </w:r>
      </w:ins>
      <w:ins w:id="292" w:author="Moderator - Huawei-RKy" w:date="2022-01-08T14:47:00Z">
        <w:r w:rsidR="0071780D">
          <w:t xml:space="preserve"> and the </w:t>
        </w:r>
        <w:r w:rsidR="0044058D">
          <w:rPr>
            <w:i/>
          </w:rPr>
          <w:t>rated</w:t>
        </w:r>
        <w:r w:rsidR="0071780D">
          <w:rPr>
            <w:i/>
          </w:rPr>
          <w:t xml:space="preserve"> </w:t>
        </w:r>
      </w:ins>
      <w:ins w:id="293" w:author="Moderator - Huawei-RKy" w:date="2022-01-08T15:08:00Z">
        <w:r w:rsidR="0044058D">
          <w:rPr>
            <w:i/>
          </w:rPr>
          <w:t xml:space="preserve">beam </w:t>
        </w:r>
      </w:ins>
      <w:ins w:id="294" w:author="Moderator - Huawei-RKy" w:date="2022-01-08T14:47:00Z">
        <w:r w:rsidR="0071780D">
          <w:rPr>
            <w:i/>
          </w:rPr>
          <w:t>EI</w:t>
        </w:r>
        <w:r w:rsidR="0071780D" w:rsidRPr="00F95B02">
          <w:rPr>
            <w:i/>
          </w:rPr>
          <w:t>RP output power</w:t>
        </w:r>
        <w:r w:rsidR="0071780D" w:rsidRPr="00F95B02">
          <w:t xml:space="preserve"> </w:t>
        </w:r>
      </w:ins>
      <w:ins w:id="295" w:author="Moderator - Huawei-RKy" w:date="2022-01-08T14:41:00Z">
        <w:r w:rsidRPr="00F95B02">
          <w:t xml:space="preserve">for </w:t>
        </w:r>
      </w:ins>
      <w:ins w:id="296" w:author="Moderator - Huawei-RKy" w:date="2022-01-08T14:44:00Z">
        <w:r w:rsidR="0071780D">
          <w:rPr>
            <w:i/>
            <w:lang w:eastAsia="zh-CN"/>
          </w:rPr>
          <w:t>repeater</w:t>
        </w:r>
        <w:r w:rsidR="0071780D" w:rsidRPr="00F95B02">
          <w:rPr>
            <w:i/>
            <w:lang w:eastAsia="zh-CN"/>
          </w:rPr>
          <w:t xml:space="preserve"> type 2-O</w:t>
        </w:r>
        <w:r w:rsidR="0071780D">
          <w:rPr>
            <w:lang w:eastAsia="zh-CN"/>
          </w:rPr>
          <w:t xml:space="preserve"> </w:t>
        </w:r>
      </w:ins>
      <w:ins w:id="297" w:author="Moderator - Huawei-RKy2" w:date="2022-02-25T07:27:00Z">
        <w:r w:rsidR="00A92CE1">
          <w:rPr>
            <w:lang w:eastAsia="zh-CN"/>
          </w:rPr>
          <w:t>U</w:t>
        </w:r>
      </w:ins>
      <w:ins w:id="298" w:author="Moderator - Huawei-RKy" w:date="2022-01-08T14:44:00Z">
        <w:r w:rsidR="0071780D">
          <w:rPr>
            <w:lang w:eastAsia="zh-CN"/>
          </w:rPr>
          <w:t>L transmission</w:t>
        </w:r>
      </w:ins>
      <w:ins w:id="299" w:author="Moderator - Huawei-RKy" w:date="2022-01-08T14:41:00Z">
        <w:r w:rsidRPr="00F95B02">
          <w:rPr>
            <w:i/>
          </w:rPr>
          <w:t xml:space="preserve"> </w:t>
        </w:r>
        <w:r w:rsidRPr="00F95B02">
          <w:t xml:space="preserve">shall be within </w:t>
        </w:r>
        <w:r w:rsidR="0071780D">
          <w:t>limits as specified in table 9.2</w:t>
        </w:r>
        <w:r w:rsidRPr="00F95B02">
          <w:t>.1-1.</w:t>
        </w:r>
      </w:ins>
    </w:p>
    <w:p w14:paraId="63401460" w14:textId="02FA4889" w:rsidR="00BA2675" w:rsidRPr="00F95B02" w:rsidRDefault="0071780D" w:rsidP="00BA2675">
      <w:pPr>
        <w:pStyle w:val="TH"/>
        <w:rPr>
          <w:ins w:id="300" w:author="Moderator - Huawei-RKy" w:date="2022-01-08T14:41:00Z"/>
        </w:rPr>
      </w:pPr>
      <w:ins w:id="301" w:author="Moderator - Huawei-RKy" w:date="2022-01-08T14:41:00Z">
        <w:r>
          <w:t>Table 9.2</w:t>
        </w:r>
        <w:r w:rsidR="00BA2675" w:rsidRPr="00F95B02">
          <w:t xml:space="preserve">.1-1: </w:t>
        </w:r>
      </w:ins>
      <w:ins w:id="302" w:author="Moderator - Huawei-RKy" w:date="2022-01-08T15:12:00Z">
        <w:r w:rsidR="00BE3013">
          <w:t>Repeater</w:t>
        </w:r>
      </w:ins>
      <w:ins w:id="303" w:author="Moderator - Huawei-RKy" w:date="2022-01-08T14:41:00Z">
        <w:r w:rsidR="00BA2675" w:rsidRPr="00F95B02">
          <w:t xml:space="preserve"> </w:t>
        </w:r>
        <w:r w:rsidR="00BA2675" w:rsidRPr="00F95B02">
          <w:rPr>
            <w:i/>
          </w:rPr>
          <w:t xml:space="preserve">rated TRP output power </w:t>
        </w:r>
        <w:r w:rsidR="00BA2675" w:rsidRPr="00F95B02">
          <w:t xml:space="preserve">limits for </w:t>
        </w:r>
      </w:ins>
      <w:ins w:id="304" w:author="Moderator - Huawei-RKy" w:date="2022-01-08T14:44:00Z">
        <w:r>
          <w:rPr>
            <w:i/>
            <w:lang w:eastAsia="zh-CN"/>
          </w:rPr>
          <w:t>repeater</w:t>
        </w:r>
        <w:r w:rsidRPr="00F95B02">
          <w:rPr>
            <w:i/>
            <w:lang w:eastAsia="zh-CN"/>
          </w:rPr>
          <w:t xml:space="preserve"> type 2-O</w:t>
        </w:r>
        <w:r>
          <w:rPr>
            <w:lang w:eastAsia="zh-CN"/>
          </w:rPr>
          <w:t xml:space="preserve"> </w:t>
        </w:r>
      </w:ins>
      <w:ins w:id="305" w:author="Moderator - Huawei-RKy2" w:date="2022-02-25T07:27:00Z">
        <w:r w:rsidR="00A92CE1">
          <w:rPr>
            <w:lang w:eastAsia="zh-CN"/>
          </w:rPr>
          <w:t>U</w:t>
        </w:r>
      </w:ins>
      <w:ins w:id="306" w:author="Moderator - Huawei-RKy" w:date="2022-01-08T14:44:00Z">
        <w:r>
          <w:rPr>
            <w:lang w:eastAsia="zh-CN"/>
          </w:rPr>
          <w:t>L transmission</w:t>
        </w:r>
      </w:ins>
    </w:p>
    <w:tbl>
      <w:tblPr>
        <w:tblW w:w="6938" w:type="dxa"/>
        <w:jc w:val="center"/>
        <w:tblLayout w:type="fixed"/>
        <w:tblLook w:val="04A0" w:firstRow="1" w:lastRow="0" w:firstColumn="1" w:lastColumn="0" w:noHBand="0" w:noVBand="1"/>
        <w:tblPrChange w:id="307" w:author="Moderator - Huawei-RKy" w:date="2022-01-08T14:45:00Z">
          <w:tblPr>
            <w:tblW w:w="0" w:type="auto"/>
            <w:jc w:val="center"/>
            <w:tblLayout w:type="fixed"/>
            <w:tblLook w:val="04A0" w:firstRow="1" w:lastRow="0" w:firstColumn="1" w:lastColumn="0" w:noHBand="0" w:noVBand="1"/>
          </w:tblPr>
        </w:tblPrChange>
      </w:tblPr>
      <w:tblGrid>
        <w:gridCol w:w="2150"/>
        <w:gridCol w:w="2378"/>
        <w:gridCol w:w="2410"/>
        <w:tblGridChange w:id="308">
          <w:tblGrid>
            <w:gridCol w:w="2150"/>
            <w:gridCol w:w="4500"/>
            <w:gridCol w:w="288"/>
            <w:gridCol w:w="4212"/>
          </w:tblGrid>
        </w:tblGridChange>
      </w:tblGrid>
      <w:tr w:rsidR="0071780D" w:rsidRPr="00F95B02" w14:paraId="797CFE7C" w14:textId="5C5ED9C8" w:rsidTr="0071780D">
        <w:trPr>
          <w:cantSplit/>
          <w:jc w:val="center"/>
          <w:ins w:id="309" w:author="Moderator - Huawei-RKy" w:date="2022-01-08T14:41:00Z"/>
          <w:trPrChange w:id="310"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11"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2C5A9087" w14:textId="2C485DA7" w:rsidR="0071780D" w:rsidRPr="00F95B02" w:rsidRDefault="00BE3013" w:rsidP="002D1D7D">
            <w:pPr>
              <w:pStyle w:val="TAH"/>
              <w:rPr>
                <w:ins w:id="312" w:author="Moderator - Huawei-RKy" w:date="2022-01-08T14:41:00Z"/>
              </w:rPr>
            </w:pPr>
            <w:ins w:id="313" w:author="Moderator - Huawei-RKy" w:date="2022-01-08T15:12:00Z">
              <w:r>
                <w:t>Repeater</w:t>
              </w:r>
            </w:ins>
            <w:ins w:id="314" w:author="Moderator - Huawei-RKy" w:date="2022-01-08T14:41:00Z">
              <w:r w:rsidR="0071780D" w:rsidRPr="00F95B02">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15"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296742DE" w14:textId="4384C70F" w:rsidR="0071780D" w:rsidRPr="00F95B02" w:rsidRDefault="0071780D" w:rsidP="002D1D7D">
            <w:pPr>
              <w:pStyle w:val="TAH"/>
              <w:rPr>
                <w:ins w:id="316" w:author="Moderator - Huawei-RKy" w:date="2022-01-08T14:41:00Z"/>
              </w:rPr>
            </w:pPr>
            <w:ins w:id="317" w:author="Moderator - Huawei-RKy" w:date="2022-01-08T14:41:00Z">
              <w:r w:rsidRPr="00F95B02">
                <w:t>P</w:t>
              </w:r>
              <w:r>
                <w:rPr>
                  <w:vertAlign w:val="subscript"/>
                </w:rPr>
                <w:t>rated,out</w:t>
              </w:r>
              <w:r w:rsidRPr="00F95B02">
                <w:rPr>
                  <w:vertAlign w:val="subscript"/>
                </w:rPr>
                <w:t>,TRP</w:t>
              </w:r>
            </w:ins>
          </w:p>
        </w:tc>
        <w:tc>
          <w:tcPr>
            <w:tcW w:w="2410" w:type="dxa"/>
            <w:tcBorders>
              <w:top w:val="single" w:sz="6" w:space="0" w:color="000000"/>
              <w:left w:val="single" w:sz="6" w:space="0" w:color="000000"/>
              <w:bottom w:val="single" w:sz="6" w:space="0" w:color="000000"/>
              <w:right w:val="single" w:sz="6" w:space="0" w:color="000000"/>
            </w:tcBorders>
            <w:tcPrChange w:id="318"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3DD5AB8B" w14:textId="20D04D34" w:rsidR="0071780D" w:rsidRPr="00F95B02" w:rsidRDefault="0071780D" w:rsidP="002D1D7D">
            <w:pPr>
              <w:pStyle w:val="TAH"/>
              <w:rPr>
                <w:ins w:id="319" w:author="Moderator - Huawei-RKy" w:date="2022-01-08T14:45:00Z"/>
              </w:rPr>
            </w:pPr>
            <w:ins w:id="320" w:author="Moderator - Huawei-RKy" w:date="2022-01-08T14:45:00Z">
              <w:r w:rsidRPr="00F95B02">
                <w:t>P</w:t>
              </w:r>
              <w:r>
                <w:rPr>
                  <w:vertAlign w:val="subscript"/>
                </w:rPr>
                <w:t>rated,out,EIRP</w:t>
              </w:r>
            </w:ins>
          </w:p>
        </w:tc>
      </w:tr>
      <w:tr w:rsidR="0071780D" w:rsidRPr="00F95B02" w14:paraId="0359878E" w14:textId="4922BDD3" w:rsidTr="0071780D">
        <w:trPr>
          <w:cantSplit/>
          <w:jc w:val="center"/>
          <w:ins w:id="321" w:author="Moderator - Huawei-RKy" w:date="2022-01-08T14:41:00Z"/>
          <w:trPrChange w:id="322"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23"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4B3BD1F5" w14:textId="669EEC1D" w:rsidR="0071780D" w:rsidRPr="00F95B02" w:rsidRDefault="0071780D" w:rsidP="00BE3013">
            <w:pPr>
              <w:pStyle w:val="TAC"/>
              <w:rPr>
                <w:ins w:id="324" w:author="Moderator - Huawei-RKy" w:date="2022-01-08T14:41:00Z"/>
              </w:rPr>
            </w:pPr>
            <w:ins w:id="325" w:author="Moderator - Huawei-RKy" w:date="2022-01-08T14:41:00Z">
              <w:r w:rsidRPr="00F95B02">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26"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50F28808" w14:textId="6F5CF401" w:rsidR="0071780D" w:rsidRPr="00F95B02" w:rsidRDefault="0071780D" w:rsidP="002D1D7D">
            <w:pPr>
              <w:pStyle w:val="TAC"/>
              <w:rPr>
                <w:ins w:id="327" w:author="Moderator - Huawei-RKy" w:date="2022-01-08T14:41:00Z"/>
              </w:rPr>
            </w:pPr>
            <w:ins w:id="328" w:author="Moderator - Huawei-RKy" w:date="2022-01-08T14:41:00Z">
              <w:r w:rsidRPr="00F95B02">
                <w:t>(note</w:t>
              </w:r>
            </w:ins>
            <w:ins w:id="329" w:author="Moderator - Huawei-RKy" w:date="2022-01-08T14:46:00Z">
              <w:r>
                <w:t xml:space="preserve"> 1</w:t>
              </w:r>
            </w:ins>
            <w:ins w:id="330" w:author="Moderator - Huawei-RKy" w:date="2022-01-08T14:41:00Z">
              <w:r w:rsidRPr="00F95B02">
                <w:t>)</w:t>
              </w:r>
            </w:ins>
          </w:p>
        </w:tc>
        <w:tc>
          <w:tcPr>
            <w:tcW w:w="2410" w:type="dxa"/>
            <w:tcBorders>
              <w:top w:val="single" w:sz="6" w:space="0" w:color="000000"/>
              <w:left w:val="single" w:sz="6" w:space="0" w:color="000000"/>
              <w:bottom w:val="single" w:sz="6" w:space="0" w:color="000000"/>
              <w:right w:val="single" w:sz="6" w:space="0" w:color="000000"/>
            </w:tcBorders>
            <w:tcPrChange w:id="331"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54D928AF" w14:textId="7092359D" w:rsidR="0071780D" w:rsidRPr="00F95B02" w:rsidRDefault="0071780D" w:rsidP="002D1D7D">
            <w:pPr>
              <w:pStyle w:val="TAC"/>
              <w:rPr>
                <w:ins w:id="332" w:author="Moderator - Huawei-RKy" w:date="2022-01-08T14:45:00Z"/>
              </w:rPr>
            </w:pPr>
            <w:ins w:id="333" w:author="Moderator - Huawei-RKy" w:date="2022-01-08T14:46:00Z">
              <w:r w:rsidRPr="00F95B02">
                <w:t>(note</w:t>
              </w:r>
              <w:r>
                <w:t xml:space="preserve"> 2</w:t>
              </w:r>
              <w:r w:rsidRPr="00F95B02">
                <w:t>)</w:t>
              </w:r>
            </w:ins>
          </w:p>
        </w:tc>
      </w:tr>
      <w:tr w:rsidR="0071780D" w:rsidRPr="00F95B02" w14:paraId="25446F8F" w14:textId="29FAA408" w:rsidTr="0071780D">
        <w:trPr>
          <w:cantSplit/>
          <w:jc w:val="center"/>
          <w:ins w:id="334" w:author="Moderator - Huawei-RKy" w:date="2022-01-08T14:41:00Z"/>
          <w:trPrChange w:id="335"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36"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3968A153" w14:textId="3FEDC5E9" w:rsidR="0071780D" w:rsidRPr="00F95B02" w:rsidRDefault="00BE3013" w:rsidP="002D1D7D">
            <w:pPr>
              <w:pStyle w:val="TAC"/>
              <w:rPr>
                <w:ins w:id="337" w:author="Moderator - Huawei-RKy" w:date="2022-01-08T14:41:00Z"/>
              </w:rPr>
            </w:pPr>
            <w:ins w:id="338" w:author="Moderator - Huawei-RKy" w:date="2022-01-08T14:41: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39"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7E01C736" w14:textId="127279C1" w:rsidR="0071780D" w:rsidRPr="00F95B02" w:rsidRDefault="0071780D" w:rsidP="0071780D">
            <w:pPr>
              <w:pStyle w:val="TAC"/>
              <w:rPr>
                <w:ins w:id="340" w:author="Moderator - Huawei-RKy" w:date="2022-01-08T14:41:00Z"/>
              </w:rPr>
            </w:pPr>
            <w:ins w:id="341" w:author="Moderator - Huawei-RKy" w:date="2022-01-08T14:41:00Z">
              <w:r w:rsidRPr="00F95B02">
                <w:rPr>
                  <w:rFonts w:hint="eastAsia"/>
                </w:rPr>
                <w:t>≤</w:t>
              </w:r>
              <w:r w:rsidRPr="00F95B02">
                <w:t xml:space="preserve"> + 3</w:t>
              </w:r>
            </w:ins>
            <w:ins w:id="342" w:author="Moderator - Huawei-RKy" w:date="2022-01-08T14:45:00Z">
              <w:r>
                <w:t>5</w:t>
              </w:r>
            </w:ins>
            <w:ins w:id="343" w:author="Moderator - Huawei-RKy" w:date="2022-01-08T14:41:00Z">
              <w:r w:rsidRPr="00F95B02">
                <w:t xml:space="preserve"> </w:t>
              </w:r>
            </w:ins>
            <w:ins w:id="344" w:author="Moderator - Huawei-RKy2" w:date="2022-03-01T17:17:00Z">
              <w:r w:rsidR="00E9751B">
                <w:t xml:space="preserve">+ X </w:t>
              </w:r>
            </w:ins>
            <w:ins w:id="345" w:author="Moderator - Huawei-RKy" w:date="2022-01-08T14:41:00Z">
              <w:r w:rsidRPr="00F95B02">
                <w:t>dBm</w:t>
              </w:r>
            </w:ins>
            <w:ins w:id="346" w:author="Moderator - Huawei-RKy2" w:date="2022-03-01T17:17:00Z">
              <w:r w:rsidR="00E9751B">
                <w:t>, Note 3</w:t>
              </w:r>
            </w:ins>
          </w:p>
        </w:tc>
        <w:tc>
          <w:tcPr>
            <w:tcW w:w="2410" w:type="dxa"/>
            <w:tcBorders>
              <w:top w:val="single" w:sz="6" w:space="0" w:color="000000"/>
              <w:left w:val="single" w:sz="6" w:space="0" w:color="000000"/>
              <w:bottom w:val="single" w:sz="6" w:space="0" w:color="000000"/>
              <w:right w:val="single" w:sz="6" w:space="0" w:color="000000"/>
            </w:tcBorders>
            <w:tcPrChange w:id="347"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0F73944F" w14:textId="0B1C5526" w:rsidR="0071780D" w:rsidRPr="00F95B02" w:rsidRDefault="0071780D" w:rsidP="002D1D7D">
            <w:pPr>
              <w:pStyle w:val="TAC"/>
              <w:rPr>
                <w:ins w:id="348" w:author="Moderator - Huawei-RKy" w:date="2022-01-08T14:45:00Z"/>
              </w:rPr>
            </w:pPr>
            <w:ins w:id="349" w:author="Moderator - Huawei-RKy" w:date="2022-01-08T14:45:00Z">
              <w:r w:rsidRPr="00F95B02">
                <w:rPr>
                  <w:rFonts w:hint="eastAsia"/>
                </w:rPr>
                <w:t>≤</w:t>
              </w:r>
              <w:r>
                <w:t xml:space="preserve"> + 55</w:t>
              </w:r>
            </w:ins>
            <w:ins w:id="350" w:author="Moderator - Huawei-RKy2" w:date="2022-03-01T17:17:00Z">
              <w:r w:rsidR="00E9751B">
                <w:t xml:space="preserve"> + X </w:t>
              </w:r>
            </w:ins>
            <w:ins w:id="351" w:author="Moderator - Huawei-RKy" w:date="2022-01-08T14:45:00Z">
              <w:r w:rsidRPr="00F95B02">
                <w:t xml:space="preserve"> dBm</w:t>
              </w:r>
            </w:ins>
            <w:ins w:id="352" w:author="Moderator - Huawei-RKy2" w:date="2022-03-01T17:17:00Z">
              <w:r w:rsidR="00E9751B">
                <w:t>, Note 3</w:t>
              </w:r>
            </w:ins>
          </w:p>
        </w:tc>
      </w:tr>
      <w:tr w:rsidR="0071780D" w:rsidRPr="00F95B02" w14:paraId="24EE5F0B" w14:textId="600D6686" w:rsidTr="000A5529">
        <w:trPr>
          <w:cantSplit/>
          <w:jc w:val="center"/>
          <w:ins w:id="353" w:author="Moderator - Huawei-RKy" w:date="2022-01-08T14:41: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294EC9" w14:textId="39E30194" w:rsidR="0071780D" w:rsidRDefault="0071780D" w:rsidP="002D1D7D">
            <w:pPr>
              <w:pStyle w:val="TAN"/>
              <w:rPr>
                <w:ins w:id="354" w:author="Moderator - Huawei-RKy" w:date="2022-01-08T14:46:00Z"/>
              </w:rPr>
            </w:pPr>
            <w:ins w:id="355" w:author="Moderator - Huawei-RKy" w:date="2022-01-08T14:41:00Z">
              <w:r w:rsidRPr="00F95B02">
                <w:t>NOTE</w:t>
              </w:r>
            </w:ins>
            <w:ins w:id="356" w:author="Moderator - Huawei-RKy" w:date="2022-01-08T14:47:00Z">
              <w:r>
                <w:t>1</w:t>
              </w:r>
            </w:ins>
            <w:ins w:id="357" w:author="Moderator - Huawei-RKy" w:date="2022-01-08T14:41:00Z">
              <w:r w:rsidRPr="00F95B02">
                <w:t>:</w:t>
              </w:r>
              <w:r w:rsidRPr="00F95B02">
                <w:tab/>
                <w:t xml:space="preserve">There is no upper limit for the </w:t>
              </w:r>
              <w:r w:rsidRPr="00F95B02">
                <w:rPr>
                  <w:bCs/>
                </w:rPr>
                <w:t>P</w:t>
              </w:r>
              <w:r>
                <w:rPr>
                  <w:bCs/>
                  <w:vertAlign w:val="subscript"/>
                </w:rPr>
                <w:t>rated,out</w:t>
              </w:r>
              <w:r w:rsidRPr="00F95B02">
                <w:rPr>
                  <w:bCs/>
                  <w:vertAlign w:val="subscript"/>
                </w:rPr>
                <w:t>,TRP</w:t>
              </w:r>
              <w:r w:rsidRPr="00F95B02">
                <w:t xml:space="preserve"> of the </w:t>
              </w:r>
            </w:ins>
            <w:ins w:id="358" w:author="Moderator - Huawei-RKy" w:date="2022-01-08T14:46:00Z">
              <w:r>
                <w:rPr>
                  <w:i/>
                  <w:lang w:eastAsia="zh-CN"/>
                </w:rPr>
                <w:t>repeater</w:t>
              </w:r>
              <w:r w:rsidRPr="00F95B02">
                <w:rPr>
                  <w:i/>
                  <w:lang w:eastAsia="zh-CN"/>
                </w:rPr>
                <w:t xml:space="preserve"> type 2-O</w:t>
              </w:r>
              <w:r>
                <w:rPr>
                  <w:lang w:eastAsia="zh-CN"/>
                </w:rPr>
                <w:t xml:space="preserve"> </w:t>
              </w:r>
            </w:ins>
            <w:ins w:id="359" w:author="Moderator - Huawei-RKy2" w:date="2022-02-25T07:27:00Z">
              <w:r w:rsidR="00A92CE1">
                <w:rPr>
                  <w:lang w:eastAsia="zh-CN"/>
                </w:rPr>
                <w:t>U</w:t>
              </w:r>
            </w:ins>
            <w:ins w:id="360" w:author="Moderator - Huawei-RKy" w:date="2022-01-08T14:46:00Z">
              <w:r>
                <w:rPr>
                  <w:lang w:eastAsia="zh-CN"/>
                </w:rPr>
                <w:t>L transmission</w:t>
              </w:r>
            </w:ins>
            <w:ins w:id="361" w:author="Moderator - Huawei-RKy" w:date="2022-01-08T14:41:00Z">
              <w:r w:rsidRPr="00F95B02">
                <w:t>.</w:t>
              </w:r>
            </w:ins>
          </w:p>
          <w:p w14:paraId="4CB5AEF7" w14:textId="54C06E1F" w:rsidR="0071780D" w:rsidRDefault="0071780D" w:rsidP="002D1D7D">
            <w:pPr>
              <w:pStyle w:val="TAN"/>
              <w:rPr>
                <w:ins w:id="362" w:author="Moderator - Huawei-RKy2" w:date="2022-03-01T17:17:00Z"/>
              </w:rPr>
            </w:pPr>
            <w:ins w:id="363" w:author="Moderator - Huawei-RKy" w:date="2022-01-08T14:46:00Z">
              <w:r w:rsidRPr="00F95B02">
                <w:t>NOTE</w:t>
              </w:r>
            </w:ins>
            <w:ins w:id="364" w:author="Moderator - Huawei-RKy" w:date="2022-01-08T14:47:00Z">
              <w:r>
                <w:t>2</w:t>
              </w:r>
            </w:ins>
            <w:ins w:id="365" w:author="Moderator - Huawei-RKy" w:date="2022-01-08T14:46:00Z">
              <w:r w:rsidRPr="00F95B02">
                <w:t>:</w:t>
              </w:r>
              <w:r w:rsidRPr="00F95B02">
                <w:tab/>
                <w:t xml:space="preserve">There is no upper limit for the </w:t>
              </w:r>
              <w:r w:rsidRPr="00F95B02">
                <w:rPr>
                  <w:bCs/>
                </w:rPr>
                <w:t>P</w:t>
              </w:r>
              <w:r>
                <w:rPr>
                  <w:bCs/>
                  <w:vertAlign w:val="subscript"/>
                </w:rPr>
                <w:t>rated,out,</w:t>
              </w:r>
            </w:ins>
            <w:ins w:id="366" w:author="Moderator - Huawei-RKy" w:date="2022-01-08T14:47:00Z">
              <w:r>
                <w:rPr>
                  <w:bCs/>
                  <w:vertAlign w:val="subscript"/>
                </w:rPr>
                <w:t>E</w:t>
              </w:r>
            </w:ins>
            <w:ins w:id="367" w:author="Moderator - Huawei-RKy" w:date="2022-01-08T14:46:00Z">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w:t>
              </w:r>
            </w:ins>
            <w:ins w:id="368" w:author="Moderator - Huawei-RKy2" w:date="2022-02-25T07:27:00Z">
              <w:r w:rsidR="00A92CE1">
                <w:rPr>
                  <w:lang w:eastAsia="zh-CN"/>
                </w:rPr>
                <w:t>U</w:t>
              </w:r>
            </w:ins>
            <w:ins w:id="369" w:author="Moderator - Huawei-RKy" w:date="2022-01-08T14:46:00Z">
              <w:r>
                <w:rPr>
                  <w:lang w:eastAsia="zh-CN"/>
                </w:rPr>
                <w:t>L transmission</w:t>
              </w:r>
              <w:r w:rsidRPr="00F95B02">
                <w:t>.</w:t>
              </w:r>
            </w:ins>
          </w:p>
          <w:p w14:paraId="7D231BFC" w14:textId="6CE40755" w:rsidR="00E9751B" w:rsidRPr="00F95B02" w:rsidRDefault="00E9751B" w:rsidP="00E9751B">
            <w:pPr>
              <w:pStyle w:val="TAN"/>
              <w:rPr>
                <w:ins w:id="370" w:author="Moderator - Huawei-RKy" w:date="2022-01-08T14:45:00Z"/>
              </w:rPr>
            </w:pPr>
            <w:ins w:id="371" w:author="Moderator - Huawei-RKy2" w:date="2022-03-01T17:17:00Z">
              <w:r>
                <w:t xml:space="preserve">NOTE3:    </w:t>
              </w:r>
            </w:ins>
            <w:ins w:id="372" w:author="Moderator - Huawei-RKy2" w:date="2022-03-01T17:18:00Z">
              <w:r>
                <w:t>X = [10*log (ceil (passband bandwidth/10</w:t>
              </w:r>
              <w:r w:rsidRPr="00ED3FA3">
                <w:t>0MHz)</w:t>
              </w:r>
              <w:r>
                <w:t>)]</w:t>
              </w:r>
            </w:ins>
          </w:p>
        </w:tc>
      </w:tr>
    </w:tbl>
    <w:p w14:paraId="1FE95122" w14:textId="77777777" w:rsidR="00091FAD" w:rsidRDefault="00091FAD" w:rsidP="00091FAD">
      <w:pPr>
        <w:rPr>
          <w:ins w:id="373" w:author="Moderator - Huawei-RKy2" w:date="2022-02-25T07:26:00Z"/>
        </w:rPr>
      </w:pPr>
    </w:p>
    <w:p w14:paraId="67C0E610" w14:textId="77777777" w:rsidR="00BA2675" w:rsidRPr="00091FAD" w:rsidRDefault="00BA2675" w:rsidP="00BA2675">
      <w:pPr>
        <w:rPr>
          <w:ins w:id="374" w:author="Moderator - Huawei-RKy" w:date="2022-01-08T14:41:00Z"/>
          <w:lang w:eastAsia="zh-CN"/>
        </w:rPr>
      </w:pPr>
    </w:p>
    <w:p w14:paraId="1BB0D9C0" w14:textId="0D688B31" w:rsidR="00127BC0" w:rsidRPr="0031418B" w:rsidRDefault="004D31F4" w:rsidP="003A4D2D">
      <w:pPr>
        <w:pStyle w:val="Heading3"/>
        <w:rPr>
          <w:ins w:id="375" w:author="Moderator - Huawei-RKy" w:date="2022-01-06T13:43:00Z"/>
        </w:rPr>
      </w:pPr>
      <w:bookmarkStart w:id="376" w:name="_Toc503964248"/>
      <w:ins w:id="377" w:author="Moderator - Huawei-RKy" w:date="2022-01-09T12:46:00Z">
        <w:r>
          <w:t>9</w:t>
        </w:r>
      </w:ins>
      <w:ins w:id="378" w:author="Moderator - Huawei-RKy" w:date="2022-01-06T13:43:00Z">
        <w:r w:rsidR="00BD2CCA">
          <w:t>.2.2</w:t>
        </w:r>
        <w:r w:rsidR="00127BC0" w:rsidRPr="0031418B">
          <w:tab/>
          <w:t>Minimum requirement</w:t>
        </w:r>
        <w:bookmarkEnd w:id="376"/>
      </w:ins>
    </w:p>
    <w:p w14:paraId="0FBC2CCD" w14:textId="77777777" w:rsidR="00E9751B" w:rsidRPr="00C81E28" w:rsidRDefault="00E9751B" w:rsidP="00E9751B">
      <w:pPr>
        <w:rPr>
          <w:ins w:id="379" w:author="Moderator - Huawei-RKy2" w:date="2022-03-01T17:22:00Z"/>
          <w:rFonts w:cs="v4.1.0"/>
        </w:rPr>
      </w:pPr>
      <w:ins w:id="380" w:author="Moderator - Huawei-RKy2" w:date="2022-03-01T17:22:00Z">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bookmarkStart w:id="381" w:name="_GoBack"/>
        <w:bookmarkEnd w:id="381"/>
      </w:ins>
    </w:p>
    <w:p w14:paraId="410F5C56" w14:textId="0F9FDD46" w:rsidR="00E9751B" w:rsidRDefault="00E9751B" w:rsidP="00E9751B">
      <w:pPr>
        <w:rPr>
          <w:ins w:id="382" w:author="Moderator - Huawei-RKy2" w:date="2022-03-01T17:22:00Z"/>
          <w:rFonts w:cs="v4.1.0"/>
        </w:rPr>
      </w:pPr>
      <w:ins w:id="383" w:author="Moderator - Huawei-RKy2" w:date="2022-03-01T17:22:00Z">
        <w:r w:rsidRPr="0031418B">
          <w:rPr>
            <w:rFonts w:cs="v4.1.0"/>
          </w:rPr>
          <w:t>The requirements shall apply</w:t>
        </w:r>
      </w:ins>
      <w:r w:rsidRPr="0031418B">
        <w:rPr>
          <w:rFonts w:cs="v4.1.0"/>
        </w:rPr>
        <w:t xml:space="preserve"> </w:t>
      </w:r>
      <w:ins w:id="384" w:author="Moderator - Huawei-RKy2" w:date="2022-03-01T17:22:00Z">
        <w:r w:rsidRPr="0031418B">
          <w:rPr>
            <w:rFonts w:cs="v4.1.0"/>
          </w:rPr>
          <w:t xml:space="preserve">with </w:t>
        </w:r>
        <w:r>
          <w:rPr>
            <w:rFonts w:cs="v4.1.0"/>
          </w:rPr>
          <w:t>NR</w:t>
        </w:r>
        <w:r w:rsidRPr="0031418B">
          <w:rPr>
            <w:rFonts w:cs="v4.1.0"/>
          </w:rPr>
          <w:t xml:space="preserve"> signals i</w:t>
        </w:r>
        <w:r>
          <w:rPr>
            <w:rFonts w:cs="v4.1.0"/>
          </w:rPr>
          <w:t>n the pass band of the repeater at:</w:t>
        </w:r>
      </w:ins>
    </w:p>
    <w:p w14:paraId="05561B00" w14:textId="124CF82D" w:rsidR="00E9751B" w:rsidRDefault="00E9751B" w:rsidP="00E9751B">
      <w:pPr>
        <w:ind w:leftChars="100" w:left="200"/>
        <w:rPr>
          <w:ins w:id="385" w:author="Moderator - Huawei-RKy2" w:date="2022-03-01T17:22:00Z"/>
          <w:lang w:eastAsia="sv-SE"/>
        </w:rPr>
      </w:pPr>
      <w:ins w:id="386" w:author="Moderator - Huawei-RKy2" w:date="2022-03-01T17:22:00Z">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E9751B">
          <w:rPr>
            <w:rFonts w:cs="v4.1.0"/>
            <w:i/>
          </w:rPr>
          <w:t>rated output power</w:t>
        </w:r>
        <w:r>
          <w:rPr>
            <w:rFonts w:cs="v4.1.0"/>
          </w:rPr>
          <w:t xml:space="preserve"> (</w:t>
        </w:r>
        <w:r>
          <w:rPr>
            <w:lang w:eastAsia="sv-SE"/>
          </w:rPr>
          <w:t>P</w:t>
        </w:r>
        <w:r>
          <w:rPr>
            <w:vertAlign w:val="subscript"/>
            <w:lang w:eastAsia="sv-SE"/>
          </w:rPr>
          <w:t>rated,in</w:t>
        </w:r>
        <w:r w:rsidRPr="00E9751B">
          <w:rPr>
            <w:lang w:eastAsia="sv-SE"/>
          </w:rPr>
          <w:t>)</w:t>
        </w:r>
      </w:ins>
    </w:p>
    <w:p w14:paraId="5356749D" w14:textId="77777777" w:rsidR="00E9751B" w:rsidRPr="0031418B" w:rsidRDefault="00E9751B" w:rsidP="00E9751B">
      <w:pPr>
        <w:rPr>
          <w:ins w:id="387" w:author="Moderator - Huawei-RKy2" w:date="2022-03-01T17:22:00Z"/>
          <w:rFonts w:cs="v4.1.0"/>
        </w:rPr>
      </w:pPr>
      <w:ins w:id="388" w:author="Moderator - Huawei-RKy2" w:date="2022-03-01T17:22:00Z">
        <w:r>
          <w:rPr>
            <w:rFonts w:cs="v4.1.0" w:hint="eastAsia"/>
          </w:rPr>
          <w:t>U</w:t>
        </w:r>
        <w:r>
          <w:rPr>
            <w:rFonts w:cs="v4.1.0"/>
          </w:rPr>
          <w:t>p to:</w:t>
        </w:r>
      </w:ins>
    </w:p>
    <w:p w14:paraId="36C48BEB" w14:textId="37960BBC" w:rsidR="00E9751B" w:rsidRPr="0031418B" w:rsidRDefault="00E9751B" w:rsidP="00E9751B">
      <w:pPr>
        <w:ind w:leftChars="100" w:left="200"/>
        <w:rPr>
          <w:ins w:id="389" w:author="Moderator - Huawei-RKy2" w:date="2022-03-01T17:22:00Z"/>
          <w:rFonts w:cs="v4.1.0"/>
        </w:rPr>
      </w:pPr>
      <w:ins w:id="390" w:author="Moderator - Huawei-RKy2" w:date="2022-03-01T17:22:00Z">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w:t>
        </w:r>
        <w:r>
          <w:rPr>
            <w:lang w:eastAsia="sv-SE"/>
          </w:rPr>
          <w:t>P</w:t>
        </w:r>
        <w:r>
          <w:rPr>
            <w:vertAlign w:val="subscript"/>
            <w:lang w:eastAsia="sv-SE"/>
          </w:rPr>
          <w:t>rated,in</w:t>
        </w:r>
        <w:r w:rsidRPr="002D1D7D">
          <w:rPr>
            <w:lang w:eastAsia="sv-SE"/>
          </w:rPr>
          <w:t>)</w:t>
        </w:r>
        <w:r>
          <w:rPr>
            <w:rFonts w:cs="v4.1.0"/>
          </w:rPr>
          <w:t xml:space="preserve"> plus 10dB</w:t>
        </w:r>
      </w:ins>
    </w:p>
    <w:p w14:paraId="2D388AE4" w14:textId="77777777" w:rsidR="00E9751B" w:rsidRPr="00F95B02" w:rsidRDefault="00E9751B" w:rsidP="00E9751B">
      <w:pPr>
        <w:rPr>
          <w:ins w:id="391" w:author="Moderator - Huawei-RKy2" w:date="2022-03-01T17:22:00Z"/>
        </w:rPr>
      </w:pPr>
      <w:ins w:id="392" w:author="Moderator - Huawei-RKy2" w:date="2022-03-01T17:22:00Z">
        <w:r w:rsidRPr="00F95B02">
          <w:t xml:space="preserve">In normal conditions, </w:t>
        </w:r>
        <w:r>
          <w:t xml:space="preserve">the measured output power, </w:t>
        </w:r>
        <w:r w:rsidRPr="00F95B02">
          <w:t>P</w:t>
        </w:r>
        <w:r>
          <w:rPr>
            <w:vertAlign w:val="subscript"/>
          </w:rPr>
          <w:t>max,out,EIRP</w:t>
        </w:r>
        <w:r w:rsidRPr="00F95B02">
          <w:t xml:space="preserve"> shall remain within +2 dB and -2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ins>
    </w:p>
    <w:p w14:paraId="674E56FB" w14:textId="1F01E727" w:rsidR="00F02857" w:rsidDel="00A66A79" w:rsidRDefault="00127BC0" w:rsidP="00BC698A">
      <w:pPr>
        <w:rPr>
          <w:del w:id="393" w:author="Moderator - Huawei-RKy" w:date="2022-01-08T15:17:00Z"/>
        </w:rPr>
      </w:pPr>
      <w:ins w:id="394" w:author="Moderator - Huawei-RKy" w:date="2022-01-06T13:43:00Z">
        <w:r w:rsidRPr="00F95B02">
          <w:lastRenderedPageBreak/>
          <w:t xml:space="preserve">In extreme conditions, </w:t>
        </w:r>
      </w:ins>
      <w:ins w:id="395" w:author="Moderator - Huawei-RKy" w:date="2022-01-06T13:54:00Z">
        <w:r w:rsidR="00BD2CCA">
          <w:t xml:space="preserve">the measured output power, </w:t>
        </w:r>
      </w:ins>
      <w:ins w:id="396" w:author="Moderator - Huawei-RKy" w:date="2022-01-06T13:43:00Z">
        <w:r w:rsidRPr="00F95B02">
          <w:t>P</w:t>
        </w:r>
        <w:r w:rsidR="00BD2CCA">
          <w:rPr>
            <w:vertAlign w:val="subscript"/>
          </w:rPr>
          <w:t>max,out</w:t>
        </w:r>
      </w:ins>
      <w:ins w:id="397" w:author="Moderator - Huawei-RKy" w:date="2022-01-08T14:56:00Z">
        <w:r w:rsidR="00F02857">
          <w:rPr>
            <w:vertAlign w:val="subscript"/>
          </w:rPr>
          <w:t>,,EIRP</w:t>
        </w:r>
      </w:ins>
      <w:ins w:id="398" w:author="Moderator - Huawei-RKy" w:date="2022-01-06T13:43:00Z">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sidR="00BD2CCA">
          <w:rPr>
            <w:vertAlign w:val="subscript"/>
          </w:rPr>
          <w:t>rated,</w:t>
        </w:r>
      </w:ins>
      <w:ins w:id="399" w:author="Moderator - Huawei-RKy" w:date="2022-01-06T13:51:00Z">
        <w:r w:rsidR="00BD2CCA">
          <w:rPr>
            <w:vertAlign w:val="subscript"/>
          </w:rPr>
          <w:t>out</w:t>
        </w:r>
      </w:ins>
      <w:ins w:id="400" w:author="Moderator - Huawei-RKy" w:date="2022-01-08T14:57:00Z">
        <w:r w:rsidR="00F02857">
          <w:rPr>
            <w:vertAlign w:val="subscript"/>
          </w:rPr>
          <w:t>,EIRP</w:t>
        </w:r>
      </w:ins>
      <w:ins w:id="401" w:author="Moderator - Huawei-RKy" w:date="2022-01-06T13:43:00Z">
        <w:r w:rsidRPr="00F95B02">
          <w:rPr>
            <w:lang w:eastAsia="zh-CN"/>
          </w:rPr>
          <w:t xml:space="preserve">, </w:t>
        </w:r>
        <w:r w:rsidRPr="00F95B02">
          <w:t>declared by the manufacturer.</w:t>
        </w:r>
      </w:ins>
    </w:p>
    <w:p w14:paraId="5A78C817" w14:textId="66A0EFD9" w:rsidR="00A66A79" w:rsidRDefault="00A66A79" w:rsidP="00BC698A">
      <w:pPr>
        <w:rPr>
          <w:ins w:id="402" w:author="Moderator - Huawei-RKy" w:date="2022-01-08T15:18:00Z"/>
        </w:rPr>
      </w:pPr>
      <w:ins w:id="403" w:author="Moderator - Huawei-RKy" w:date="2022-01-08T15:18:00Z">
        <w:r>
          <w:t>and</w:t>
        </w:r>
      </w:ins>
    </w:p>
    <w:p w14:paraId="43E5BF24" w14:textId="069342DD" w:rsidR="0071780D" w:rsidRPr="00F02857" w:rsidRDefault="0071780D" w:rsidP="00BC698A">
      <w:ins w:id="404" w:author="Moderator - Huawei-RKy" w:date="2022-01-08T14:51:00Z">
        <w:r w:rsidRPr="00F95B02">
          <w:t xml:space="preserve">In normal conditions, the </w:t>
        </w:r>
      </w:ins>
      <w:ins w:id="405" w:author="Moderator - Huawei-RKy" w:date="2022-01-08T14:57:00Z">
        <w:r w:rsidR="00F02857">
          <w:rPr>
            <w:i/>
          </w:rPr>
          <w:t>repeater</w:t>
        </w:r>
      </w:ins>
      <w:ins w:id="406" w:author="Moderator - Huawei-RKy" w:date="2022-01-08T14:51:00Z">
        <w:r w:rsidRPr="00F95B02">
          <w:rPr>
            <w:i/>
          </w:rPr>
          <w:t xml:space="preserve"> type 2-O</w:t>
        </w:r>
        <w:r w:rsidRPr="00F95B02">
          <w:t xml:space="preserve"> </w:t>
        </w:r>
        <w:r w:rsidRPr="00F95B02">
          <w:rPr>
            <w:i/>
          </w:rPr>
          <w:t>maximum TRP output power</w:t>
        </w:r>
        <w:r w:rsidRPr="00F95B02">
          <w:t>, P</w:t>
        </w:r>
        <w:r w:rsidRPr="00F95B02">
          <w:rPr>
            <w:vertAlign w:val="subscript"/>
          </w:rPr>
          <w:t>max,</w:t>
        </w:r>
        <w:r w:rsidR="00F02857">
          <w:rPr>
            <w:vertAlign w:val="subscript"/>
          </w:rPr>
          <w:t>out</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sidR="00A66A79">
          <w:rPr>
            <w:vertAlign w:val="subscript"/>
          </w:rPr>
          <w:t>rated,out</w:t>
        </w:r>
        <w:r w:rsidRPr="00F95B02">
          <w:rPr>
            <w:vertAlign w:val="subscript"/>
          </w:rPr>
          <w:t>,TRP</w:t>
        </w:r>
        <w:r w:rsidRPr="00F95B02">
          <w:t>, as declared by the manufacturer.</w:t>
        </w:r>
      </w:ins>
    </w:p>
    <w:p w14:paraId="296A10AD" w14:textId="72F713B7" w:rsidR="000471BA" w:rsidRPr="000703CB" w:rsidRDefault="000471BA" w:rsidP="000471BA">
      <w:pPr>
        <w:rPr>
          <w:color w:val="FF0000"/>
          <w:sz w:val="28"/>
          <w:lang w:eastAsia="zh-CN"/>
        </w:rPr>
      </w:pPr>
      <w:r w:rsidRPr="000703CB">
        <w:rPr>
          <w:color w:val="FF0000"/>
          <w:sz w:val="28"/>
          <w:lang w:eastAsia="zh-CN"/>
        </w:rPr>
        <w:t>&lt;</w:t>
      </w:r>
      <w:r>
        <w:rPr>
          <w:color w:val="FF0000"/>
          <w:sz w:val="28"/>
          <w:lang w:eastAsia="zh-CN"/>
        </w:rPr>
        <w:t xml:space="preserve"> End of</w:t>
      </w:r>
      <w:r w:rsidRPr="000703CB">
        <w:rPr>
          <w:color w:val="FF0000"/>
          <w:sz w:val="28"/>
          <w:lang w:eastAsia="zh-CN"/>
        </w:rPr>
        <w:t xml:space="preserve"> change</w:t>
      </w:r>
      <w:r>
        <w:rPr>
          <w:color w:val="FF0000"/>
          <w:sz w:val="28"/>
          <w:lang w:eastAsia="zh-CN"/>
        </w:rPr>
        <w:t xml:space="preserve"> </w:t>
      </w:r>
      <w:r w:rsidRPr="000703CB">
        <w:rPr>
          <w:color w:val="FF0000"/>
          <w:sz w:val="28"/>
          <w:lang w:eastAsia="zh-CN"/>
        </w:rPr>
        <w:t>&gt;</w:t>
      </w:r>
    </w:p>
    <w:p w14:paraId="5D5C16C5" w14:textId="1AB74F30" w:rsidR="00E3391E" w:rsidRPr="001A053E" w:rsidRDefault="00E3391E" w:rsidP="000471BA">
      <w:pPr>
        <w:rPr>
          <w:lang w:eastAsia="sv-SE"/>
        </w:rPr>
      </w:pPr>
    </w:p>
    <w:sectPr w:rsidR="00E3391E" w:rsidRPr="001A05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Moderator - Huawei-RKy" w:date="2022-01-06T14:08:00Z" w:initials="RKy">
    <w:p w14:paraId="652C1AA8" w14:textId="1C837967" w:rsidR="002F021A" w:rsidRDefault="002F021A">
      <w:pPr>
        <w:pStyle w:val="CommentText"/>
      </w:pPr>
      <w:r>
        <w:rPr>
          <w:rStyle w:val="CommentReference"/>
        </w:rPr>
        <w:annotationRef/>
      </w:r>
      <w:r>
        <w:t>T</w:t>
      </w:r>
      <w:r>
        <w:rPr>
          <w:rFonts w:hint="eastAsia"/>
        </w:rPr>
        <w:t xml:space="preserve">his </w:t>
      </w:r>
      <w:r>
        <w:t>is the definition approved last meeting (R4-2120666) but it has multiple sentences. Definitions should be a single sentence. I have adapted but it’s now a bit clunky, possibly this is not best way to capture all this definition we can further discuss.</w:t>
      </w:r>
    </w:p>
  </w:comment>
  <w:comment w:id="230" w:author="Moderator - Huawei-RKy" w:date="2022-01-08T15:01:00Z" w:initials="RKy">
    <w:p w14:paraId="44E855BD" w14:textId="2A59CABC" w:rsidR="00F02857" w:rsidRDefault="00F02857">
      <w:pPr>
        <w:pStyle w:val="CommentText"/>
      </w:pPr>
      <w:r>
        <w:rPr>
          <w:rStyle w:val="CommentReference"/>
        </w:rPr>
        <w:annotationRef/>
      </w:r>
      <w:r>
        <w:t>C</w:t>
      </w:r>
      <w:r>
        <w:rPr>
          <w:rFonts w:hint="eastAsia"/>
        </w:rPr>
        <w:t xml:space="preserve">onformance </w:t>
      </w:r>
      <w:r>
        <w:t>spec – not clear if we will have separate conducted and radiated conformance specs at this stage.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2C1AA8" w15:done="0"/>
  <w15:commentEx w15:paraId="44E85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80F1" w16cex:dateUtc="2022-03-01T10:24:00Z"/>
  <w16cex:commentExtensible w16cex:durableId="25C8806A" w16cex:dateUtc="2022-03-01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2C1AA8" w16cid:durableId="25C87FEE"/>
  <w16cid:commentId w16cid:paraId="44E855BD" w16cid:durableId="25C87FEF"/>
  <w16cid:commentId w16cid:paraId="730A9094" w16cid:durableId="25C880F1"/>
  <w16cid:commentId w16cid:paraId="1FE5D06C" w16cid:durableId="25C880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5C3D9" w14:textId="77777777" w:rsidR="006937C1" w:rsidRDefault="006937C1">
      <w:r>
        <w:separator/>
      </w:r>
    </w:p>
  </w:endnote>
  <w:endnote w:type="continuationSeparator" w:id="0">
    <w:p w14:paraId="161308EC" w14:textId="77777777" w:rsidR="006937C1" w:rsidRDefault="0069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1.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50FC2" w14:textId="77777777" w:rsidR="006937C1" w:rsidRDefault="006937C1">
      <w:r>
        <w:separator/>
      </w:r>
    </w:p>
  </w:footnote>
  <w:footnote w:type="continuationSeparator" w:id="0">
    <w:p w14:paraId="515E4B8D" w14:textId="77777777" w:rsidR="006937C1" w:rsidRDefault="00693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039EF552"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5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45F2">
      <w:rPr>
        <w:rFonts w:ascii="Arial" w:hAnsi="Arial" w:cs="Arial"/>
        <w:b/>
        <w:noProof/>
        <w:sz w:val="18"/>
        <w:szCs w:val="18"/>
      </w:rPr>
      <w:t>1</w:t>
    </w:r>
    <w:r>
      <w:rPr>
        <w:rFonts w:ascii="Arial" w:hAnsi="Arial" w:cs="Arial"/>
        <w:b/>
        <w:sz w:val="18"/>
        <w:szCs w:val="18"/>
      </w:rPr>
      <w:fldChar w:fldCharType="end"/>
    </w:r>
  </w:p>
  <w:p w14:paraId="73BC3881" w14:textId="2F07748C"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5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4"/>
  </w:num>
  <w:num w:numId="3">
    <w:abstractNumId w:val="16"/>
  </w:num>
  <w:num w:numId="4">
    <w:abstractNumId w:val="23"/>
  </w:num>
  <w:num w:numId="5">
    <w:abstractNumId w:val="12"/>
  </w:num>
  <w:num w:numId="6">
    <w:abstractNumId w:val="9"/>
  </w:num>
  <w:num w:numId="7">
    <w:abstractNumId w:val="0"/>
  </w:num>
  <w:num w:numId="8">
    <w:abstractNumId w:val="1"/>
  </w:num>
  <w:num w:numId="9">
    <w:abstractNumId w:val="7"/>
  </w:num>
  <w:num w:numId="10">
    <w:abstractNumId w:val="24"/>
  </w:num>
  <w:num w:numId="11">
    <w:abstractNumId w:val="13"/>
  </w:num>
  <w:num w:numId="12">
    <w:abstractNumId w:val="8"/>
  </w:num>
  <w:num w:numId="13">
    <w:abstractNumId w:val="20"/>
  </w:num>
  <w:num w:numId="14">
    <w:abstractNumId w:val="5"/>
  </w:num>
  <w:num w:numId="15">
    <w:abstractNumId w:val="14"/>
  </w:num>
  <w:num w:numId="16">
    <w:abstractNumId w:val="19"/>
  </w:num>
  <w:num w:numId="17">
    <w:abstractNumId w:val="2"/>
  </w:num>
  <w:num w:numId="18">
    <w:abstractNumId w:val="22"/>
  </w:num>
  <w:num w:numId="19">
    <w:abstractNumId w:val="17"/>
  </w:num>
  <w:num w:numId="20">
    <w:abstractNumId w:val="11"/>
  </w:num>
  <w:num w:numId="21">
    <w:abstractNumId w:val="6"/>
  </w:num>
  <w:num w:numId="22">
    <w:abstractNumId w:val="10"/>
  </w:num>
  <w:num w:numId="23">
    <w:abstractNumId w:val="21"/>
  </w:num>
  <w:num w:numId="24">
    <w:abstractNumId w:val="3"/>
  </w:num>
  <w:num w:numId="25">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AD" w15:userId="S::thomas.chapman@ericsson.com::62f56abd-8013-406a-a5cf-528bee683f35"/>
  </w15:person>
  <w15:person w15:author="Moderator - Huawei-RKy">
    <w15:presenceInfo w15:providerId="None" w15:userId="Moderator - Huawei-RKy"/>
  </w15:person>
  <w15:person w15:author="Moderator - Huawei-RKy2">
    <w15:presenceInfo w15:providerId="None" w15:userId="Moderator - Huawei-RKy2"/>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4928"/>
    <w:rsid w:val="00037748"/>
    <w:rsid w:val="00040095"/>
    <w:rsid w:val="000471BA"/>
    <w:rsid w:val="00051286"/>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3CB"/>
    <w:rsid w:val="000709B0"/>
    <w:rsid w:val="0007361F"/>
    <w:rsid w:val="0007442D"/>
    <w:rsid w:val="0008030B"/>
    <w:rsid w:val="00080512"/>
    <w:rsid w:val="00087AFF"/>
    <w:rsid w:val="00087D4F"/>
    <w:rsid w:val="00090174"/>
    <w:rsid w:val="00091FAD"/>
    <w:rsid w:val="00092400"/>
    <w:rsid w:val="000B098D"/>
    <w:rsid w:val="000B2B77"/>
    <w:rsid w:val="000B386C"/>
    <w:rsid w:val="000C0617"/>
    <w:rsid w:val="000C4131"/>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2ABA"/>
    <w:rsid w:val="00103EC9"/>
    <w:rsid w:val="00104EA2"/>
    <w:rsid w:val="00107069"/>
    <w:rsid w:val="00113977"/>
    <w:rsid w:val="00117B04"/>
    <w:rsid w:val="001211BE"/>
    <w:rsid w:val="00121A94"/>
    <w:rsid w:val="001242E2"/>
    <w:rsid w:val="00127BC0"/>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95AE0"/>
    <w:rsid w:val="001A053E"/>
    <w:rsid w:val="001A3299"/>
    <w:rsid w:val="001A438D"/>
    <w:rsid w:val="001A4C42"/>
    <w:rsid w:val="001A7420"/>
    <w:rsid w:val="001B1288"/>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2542"/>
    <w:rsid w:val="001F5260"/>
    <w:rsid w:val="001F5FFE"/>
    <w:rsid w:val="00200102"/>
    <w:rsid w:val="00203593"/>
    <w:rsid w:val="00211D83"/>
    <w:rsid w:val="0021591F"/>
    <w:rsid w:val="00221982"/>
    <w:rsid w:val="00225AB4"/>
    <w:rsid w:val="00225B7D"/>
    <w:rsid w:val="002331D7"/>
    <w:rsid w:val="002347A2"/>
    <w:rsid w:val="00240601"/>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2F021A"/>
    <w:rsid w:val="0030152D"/>
    <w:rsid w:val="0031005D"/>
    <w:rsid w:val="00311F54"/>
    <w:rsid w:val="00313C86"/>
    <w:rsid w:val="00316A11"/>
    <w:rsid w:val="003172DC"/>
    <w:rsid w:val="003175CD"/>
    <w:rsid w:val="003222A1"/>
    <w:rsid w:val="003225ED"/>
    <w:rsid w:val="003272C6"/>
    <w:rsid w:val="0033742A"/>
    <w:rsid w:val="00341F88"/>
    <w:rsid w:val="003436B9"/>
    <w:rsid w:val="00346396"/>
    <w:rsid w:val="00351F59"/>
    <w:rsid w:val="00352556"/>
    <w:rsid w:val="003532DA"/>
    <w:rsid w:val="003536E2"/>
    <w:rsid w:val="0035462D"/>
    <w:rsid w:val="003554DE"/>
    <w:rsid w:val="00357113"/>
    <w:rsid w:val="00362714"/>
    <w:rsid w:val="00362A3E"/>
    <w:rsid w:val="003645B7"/>
    <w:rsid w:val="003663F8"/>
    <w:rsid w:val="0036707F"/>
    <w:rsid w:val="00373F3F"/>
    <w:rsid w:val="00374D16"/>
    <w:rsid w:val="00376406"/>
    <w:rsid w:val="003765B8"/>
    <w:rsid w:val="0037754A"/>
    <w:rsid w:val="003860F2"/>
    <w:rsid w:val="00386C8A"/>
    <w:rsid w:val="00394014"/>
    <w:rsid w:val="003956B1"/>
    <w:rsid w:val="003A0776"/>
    <w:rsid w:val="003A2B4E"/>
    <w:rsid w:val="003A34E6"/>
    <w:rsid w:val="003A4D2D"/>
    <w:rsid w:val="003A5ED7"/>
    <w:rsid w:val="003A66A9"/>
    <w:rsid w:val="003A76B3"/>
    <w:rsid w:val="003B5472"/>
    <w:rsid w:val="003C02F3"/>
    <w:rsid w:val="003C3971"/>
    <w:rsid w:val="003D2E55"/>
    <w:rsid w:val="003D5242"/>
    <w:rsid w:val="003D548E"/>
    <w:rsid w:val="003D71F2"/>
    <w:rsid w:val="003E0BDE"/>
    <w:rsid w:val="003E2797"/>
    <w:rsid w:val="003E3BB2"/>
    <w:rsid w:val="003E421D"/>
    <w:rsid w:val="003F169C"/>
    <w:rsid w:val="003F3BF5"/>
    <w:rsid w:val="003F6088"/>
    <w:rsid w:val="004012E1"/>
    <w:rsid w:val="004057B6"/>
    <w:rsid w:val="004110F5"/>
    <w:rsid w:val="004171A7"/>
    <w:rsid w:val="004228BD"/>
    <w:rsid w:val="00423334"/>
    <w:rsid w:val="00430239"/>
    <w:rsid w:val="00430478"/>
    <w:rsid w:val="00432A93"/>
    <w:rsid w:val="00433396"/>
    <w:rsid w:val="004341F1"/>
    <w:rsid w:val="004345EC"/>
    <w:rsid w:val="004365FF"/>
    <w:rsid w:val="004374BF"/>
    <w:rsid w:val="0044058D"/>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1F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87BD7"/>
    <w:rsid w:val="00591DA1"/>
    <w:rsid w:val="00597B11"/>
    <w:rsid w:val="005A2C0F"/>
    <w:rsid w:val="005A4B47"/>
    <w:rsid w:val="005B000A"/>
    <w:rsid w:val="005C4DD5"/>
    <w:rsid w:val="005C62BF"/>
    <w:rsid w:val="005C67FF"/>
    <w:rsid w:val="005C704F"/>
    <w:rsid w:val="005D008B"/>
    <w:rsid w:val="005D0D0B"/>
    <w:rsid w:val="005D0D92"/>
    <w:rsid w:val="005D2E01"/>
    <w:rsid w:val="005D6561"/>
    <w:rsid w:val="005D7156"/>
    <w:rsid w:val="005D7526"/>
    <w:rsid w:val="005E3D8D"/>
    <w:rsid w:val="005E4962"/>
    <w:rsid w:val="005E4BB2"/>
    <w:rsid w:val="005E621D"/>
    <w:rsid w:val="005E7D45"/>
    <w:rsid w:val="005F1358"/>
    <w:rsid w:val="005F3925"/>
    <w:rsid w:val="005F62EB"/>
    <w:rsid w:val="005F6F83"/>
    <w:rsid w:val="00602AEA"/>
    <w:rsid w:val="006048B5"/>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663CC"/>
    <w:rsid w:val="00675956"/>
    <w:rsid w:val="006846A4"/>
    <w:rsid w:val="00687518"/>
    <w:rsid w:val="0069362B"/>
    <w:rsid w:val="006937C1"/>
    <w:rsid w:val="00694F06"/>
    <w:rsid w:val="0069627A"/>
    <w:rsid w:val="00696741"/>
    <w:rsid w:val="006A164C"/>
    <w:rsid w:val="006A2C14"/>
    <w:rsid w:val="006A323F"/>
    <w:rsid w:val="006A375E"/>
    <w:rsid w:val="006A46B9"/>
    <w:rsid w:val="006A5597"/>
    <w:rsid w:val="006A738B"/>
    <w:rsid w:val="006B30D0"/>
    <w:rsid w:val="006C21D5"/>
    <w:rsid w:val="006C3D95"/>
    <w:rsid w:val="006D0173"/>
    <w:rsid w:val="006D02A7"/>
    <w:rsid w:val="006D180B"/>
    <w:rsid w:val="006D4E0E"/>
    <w:rsid w:val="006E051B"/>
    <w:rsid w:val="006E5C86"/>
    <w:rsid w:val="006E60F3"/>
    <w:rsid w:val="006F490D"/>
    <w:rsid w:val="00700B79"/>
    <w:rsid w:val="00701116"/>
    <w:rsid w:val="00701FE6"/>
    <w:rsid w:val="007040BE"/>
    <w:rsid w:val="00705720"/>
    <w:rsid w:val="007059EA"/>
    <w:rsid w:val="00706485"/>
    <w:rsid w:val="007074FD"/>
    <w:rsid w:val="00713C44"/>
    <w:rsid w:val="00714A55"/>
    <w:rsid w:val="0071780D"/>
    <w:rsid w:val="00717D7A"/>
    <w:rsid w:val="00721B08"/>
    <w:rsid w:val="00724CA4"/>
    <w:rsid w:val="0073395A"/>
    <w:rsid w:val="00734A5B"/>
    <w:rsid w:val="00735C83"/>
    <w:rsid w:val="00736CDA"/>
    <w:rsid w:val="0074026F"/>
    <w:rsid w:val="00741727"/>
    <w:rsid w:val="007429F6"/>
    <w:rsid w:val="007448EB"/>
    <w:rsid w:val="00744E76"/>
    <w:rsid w:val="0074594F"/>
    <w:rsid w:val="00745C28"/>
    <w:rsid w:val="00763E13"/>
    <w:rsid w:val="007645F2"/>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67293"/>
    <w:rsid w:val="00872A01"/>
    <w:rsid w:val="00873873"/>
    <w:rsid w:val="008740BA"/>
    <w:rsid w:val="008756F3"/>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54BC"/>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6A99"/>
    <w:rsid w:val="00980727"/>
    <w:rsid w:val="00981062"/>
    <w:rsid w:val="0098140B"/>
    <w:rsid w:val="00982ABB"/>
    <w:rsid w:val="00982E8A"/>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2050"/>
    <w:rsid w:val="009F37B7"/>
    <w:rsid w:val="00A00528"/>
    <w:rsid w:val="00A04D43"/>
    <w:rsid w:val="00A054F0"/>
    <w:rsid w:val="00A10F02"/>
    <w:rsid w:val="00A118FB"/>
    <w:rsid w:val="00A11B67"/>
    <w:rsid w:val="00A13D70"/>
    <w:rsid w:val="00A164B4"/>
    <w:rsid w:val="00A21E84"/>
    <w:rsid w:val="00A245B2"/>
    <w:rsid w:val="00A25296"/>
    <w:rsid w:val="00A25589"/>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66A79"/>
    <w:rsid w:val="00A711C2"/>
    <w:rsid w:val="00A73129"/>
    <w:rsid w:val="00A75B68"/>
    <w:rsid w:val="00A77836"/>
    <w:rsid w:val="00A82346"/>
    <w:rsid w:val="00A84E06"/>
    <w:rsid w:val="00A90641"/>
    <w:rsid w:val="00A92273"/>
    <w:rsid w:val="00A92BA1"/>
    <w:rsid w:val="00A92CE1"/>
    <w:rsid w:val="00A940EF"/>
    <w:rsid w:val="00A9500C"/>
    <w:rsid w:val="00A97534"/>
    <w:rsid w:val="00AA15DA"/>
    <w:rsid w:val="00AA1E39"/>
    <w:rsid w:val="00AA2DE8"/>
    <w:rsid w:val="00AA2F67"/>
    <w:rsid w:val="00AB31E2"/>
    <w:rsid w:val="00AC4CD8"/>
    <w:rsid w:val="00AC68F6"/>
    <w:rsid w:val="00AC6BC6"/>
    <w:rsid w:val="00AC6DE1"/>
    <w:rsid w:val="00AD039F"/>
    <w:rsid w:val="00AD2276"/>
    <w:rsid w:val="00AD43C7"/>
    <w:rsid w:val="00AD593B"/>
    <w:rsid w:val="00AD76C5"/>
    <w:rsid w:val="00AE0882"/>
    <w:rsid w:val="00AE2BBF"/>
    <w:rsid w:val="00AE4148"/>
    <w:rsid w:val="00AE65E2"/>
    <w:rsid w:val="00AF4D56"/>
    <w:rsid w:val="00AF7B19"/>
    <w:rsid w:val="00B102D5"/>
    <w:rsid w:val="00B15449"/>
    <w:rsid w:val="00B24B03"/>
    <w:rsid w:val="00B339B8"/>
    <w:rsid w:val="00B35EF9"/>
    <w:rsid w:val="00B413A1"/>
    <w:rsid w:val="00B4304E"/>
    <w:rsid w:val="00B47018"/>
    <w:rsid w:val="00B609D3"/>
    <w:rsid w:val="00B7151B"/>
    <w:rsid w:val="00B73A47"/>
    <w:rsid w:val="00B74CF7"/>
    <w:rsid w:val="00B7697F"/>
    <w:rsid w:val="00B80C5B"/>
    <w:rsid w:val="00B81D4F"/>
    <w:rsid w:val="00B84ACF"/>
    <w:rsid w:val="00B84BB4"/>
    <w:rsid w:val="00B93086"/>
    <w:rsid w:val="00B9415A"/>
    <w:rsid w:val="00BA02BA"/>
    <w:rsid w:val="00BA113A"/>
    <w:rsid w:val="00BA19ED"/>
    <w:rsid w:val="00BA2675"/>
    <w:rsid w:val="00BA4719"/>
    <w:rsid w:val="00BA49C0"/>
    <w:rsid w:val="00BA4B8D"/>
    <w:rsid w:val="00BA5264"/>
    <w:rsid w:val="00BA6320"/>
    <w:rsid w:val="00BA6789"/>
    <w:rsid w:val="00BB1D7A"/>
    <w:rsid w:val="00BB5B91"/>
    <w:rsid w:val="00BB77BF"/>
    <w:rsid w:val="00BC0F7D"/>
    <w:rsid w:val="00BC3EA3"/>
    <w:rsid w:val="00BC55C8"/>
    <w:rsid w:val="00BC5C52"/>
    <w:rsid w:val="00BC696D"/>
    <w:rsid w:val="00BC698A"/>
    <w:rsid w:val="00BC7139"/>
    <w:rsid w:val="00BD1EF9"/>
    <w:rsid w:val="00BD2CCA"/>
    <w:rsid w:val="00BD331C"/>
    <w:rsid w:val="00BD7D31"/>
    <w:rsid w:val="00BE247B"/>
    <w:rsid w:val="00BE3013"/>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6BF8"/>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1E28"/>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4372"/>
    <w:rsid w:val="00D354FC"/>
    <w:rsid w:val="00D37210"/>
    <w:rsid w:val="00D40EB5"/>
    <w:rsid w:val="00D42ED2"/>
    <w:rsid w:val="00D441AF"/>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0905"/>
    <w:rsid w:val="00DD4C17"/>
    <w:rsid w:val="00DD5AD3"/>
    <w:rsid w:val="00DD74A5"/>
    <w:rsid w:val="00DD761D"/>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65A4A"/>
    <w:rsid w:val="00E77340"/>
    <w:rsid w:val="00E77345"/>
    <w:rsid w:val="00E77645"/>
    <w:rsid w:val="00E81DD9"/>
    <w:rsid w:val="00E82166"/>
    <w:rsid w:val="00E8219B"/>
    <w:rsid w:val="00E86CA9"/>
    <w:rsid w:val="00E946E1"/>
    <w:rsid w:val="00E96AFE"/>
    <w:rsid w:val="00E974BF"/>
    <w:rsid w:val="00E9751B"/>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2857"/>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058D"/>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556C0-3CCB-4138-B446-FF00512B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Huawei-RKy3</cp:lastModifiedBy>
  <cp:revision>2</cp:revision>
  <cp:lastPrinted>2019-02-25T13:05:00Z</cp:lastPrinted>
  <dcterms:created xsi:type="dcterms:W3CDTF">2022-03-02T17:26:00Z</dcterms:created>
  <dcterms:modified xsi:type="dcterms:W3CDTF">2022-03-02T17:26:00Z</dcterms:modified>
</cp:coreProperties>
</file>